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330B55">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867EC">
        <w:rPr>
          <w:rFonts w:ascii="Arial" w:eastAsia="宋体" w:hAnsi="Arial"/>
          <w:b/>
          <w:i/>
          <w:noProof/>
          <w:color w:val="auto"/>
          <w:sz w:val="28"/>
          <w:lang w:eastAsia="en-US"/>
        </w:rPr>
        <w:t>5401</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A5E29">
        <w:rPr>
          <w:rFonts w:ascii="Arial" w:hAnsi="Arial" w:cs="Arial"/>
          <w:b/>
        </w:rPr>
        <w:t xml:space="preserve">Solution for </w:t>
      </w:r>
      <w:r w:rsidR="00843467" w:rsidRPr="00843467">
        <w:rPr>
          <w:rFonts w:ascii="Arial" w:hAnsi="Arial" w:cs="Arial"/>
          <w:b/>
        </w:rPr>
        <w:t xml:space="preserve">PC5 </w:t>
      </w:r>
      <w:r w:rsidR="008867EC">
        <w:rPr>
          <w:rFonts w:ascii="Arial" w:hAnsi="Arial" w:cs="Arial"/>
          <w:b/>
        </w:rPr>
        <w:t>Tx/Rx</w:t>
      </w:r>
      <w:r w:rsidR="00681998">
        <w:rPr>
          <w:rFonts w:ascii="Arial" w:hAnsi="Arial" w:cs="Arial"/>
          <w:b/>
        </w:rPr>
        <w:t xml:space="preserve"> mode configuration</w:t>
      </w:r>
      <w:r w:rsidR="00914C75">
        <w:rPr>
          <w:rFonts w:ascii="Arial" w:hAnsi="Arial" w:cs="Arial"/>
          <w:b/>
        </w:rPr>
        <w:t xml:space="preserve"> based on the sensed assistant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4F55">
        <w:rPr>
          <w:rFonts w:ascii="Arial" w:hAnsi="Arial" w:cs="Arial"/>
          <w:i/>
        </w:rPr>
        <w:t>T</w:t>
      </w:r>
      <w:r w:rsidR="00EA5E29">
        <w:rPr>
          <w:rFonts w:ascii="Arial" w:hAnsi="Arial" w:cs="Arial"/>
          <w:i/>
        </w:rPr>
        <w:t>his contribution</w:t>
      </w:r>
      <w:r w:rsidR="00EA5E29" w:rsidRPr="00EA5E29">
        <w:rPr>
          <w:rFonts w:ascii="Arial" w:hAnsi="Arial" w:cs="Arial"/>
          <w:i/>
        </w:rPr>
        <w:t xml:space="preserve"> </w:t>
      </w:r>
      <w:bookmarkStart w:id="0" w:name="OLE_LINK8"/>
      <w:r w:rsidR="00EA5E29" w:rsidRPr="00EA5E29">
        <w:rPr>
          <w:rFonts w:ascii="Arial" w:hAnsi="Arial" w:cs="Arial"/>
          <w:i/>
        </w:rPr>
        <w:t xml:space="preserve">proposes a solution to </w:t>
      </w:r>
      <w:r w:rsidR="00EA5E29">
        <w:rPr>
          <w:rFonts w:ascii="Arial" w:hAnsi="Arial" w:cs="Arial"/>
          <w:i/>
        </w:rPr>
        <w:t xml:space="preserve">address KI#1 by </w:t>
      </w:r>
      <w:r w:rsidR="00EA5E29" w:rsidRPr="00EA5E29">
        <w:rPr>
          <w:rFonts w:ascii="Arial" w:hAnsi="Arial" w:cs="Arial"/>
          <w:i/>
        </w:rPr>
        <w:t>set</w:t>
      </w:r>
      <w:r w:rsidR="00EA5E29">
        <w:rPr>
          <w:rFonts w:ascii="Arial" w:hAnsi="Arial" w:cs="Arial"/>
          <w:i/>
        </w:rPr>
        <w:t>ting</w:t>
      </w:r>
      <w:r w:rsidR="00EA5E29" w:rsidRPr="00EA5E29">
        <w:rPr>
          <w:rFonts w:ascii="Arial" w:hAnsi="Arial" w:cs="Arial"/>
          <w:i/>
        </w:rPr>
        <w:t xml:space="preserve"> PC5 </w:t>
      </w:r>
      <w:r w:rsidR="00671A7B">
        <w:rPr>
          <w:rFonts w:ascii="Arial" w:hAnsi="Arial" w:cs="Arial"/>
          <w:i/>
        </w:rPr>
        <w:t>transmission/reception</w:t>
      </w:r>
      <w:r w:rsidR="00EA5E29" w:rsidRPr="00EA5E29">
        <w:rPr>
          <w:rFonts w:ascii="Arial" w:hAnsi="Arial" w:cs="Arial"/>
          <w:i/>
        </w:rPr>
        <w:t xml:space="preserve"> mode flexibly based on the sensed </w:t>
      </w:r>
      <w:r w:rsidR="00EA5E29">
        <w:rPr>
          <w:rFonts w:ascii="Arial" w:hAnsi="Arial" w:cs="Arial"/>
          <w:i/>
        </w:rPr>
        <w:t>assistant information.</w:t>
      </w:r>
    </w:p>
    <w:bookmarkEnd w:id="0"/>
    <w:p w:rsidR="00A93620" w:rsidRPr="00927C1B" w:rsidRDefault="00B3593E" w:rsidP="00B3593E">
      <w:pPr>
        <w:pStyle w:val="1"/>
      </w:pPr>
      <w:r w:rsidRPr="00494F55">
        <w:t xml:space="preserve">1. </w:t>
      </w:r>
      <w:r w:rsidR="00681998">
        <w:t>Discussion</w:t>
      </w:r>
    </w:p>
    <w:p w:rsidR="004D56BB" w:rsidRPr="004D56BB" w:rsidRDefault="004D56BB" w:rsidP="004D56BB">
      <w:pPr>
        <w:rPr>
          <w:lang w:eastAsia="zh-CN"/>
        </w:rPr>
      </w:pPr>
      <w:r>
        <w:rPr>
          <w:lang w:val="en-US" w:eastAsia="zh-CN"/>
        </w:rPr>
        <w:t xml:space="preserve">As captured in the KI#1, </w:t>
      </w:r>
      <w:r w:rsidR="00D227E8">
        <w:rPr>
          <w:lang w:eastAsia="zh-CN"/>
        </w:rPr>
        <w:t xml:space="preserve">the P-UE is not always in the dangerous locations, </w:t>
      </w:r>
      <w:r>
        <w:rPr>
          <w:lang w:eastAsia="zh-CN"/>
        </w:rPr>
        <w:t>because</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Pr>
          <w:rFonts w:eastAsiaTheme="minorEastAsia"/>
          <w:lang w:val="en-US" w:eastAsia="zh-CN"/>
        </w:rPr>
        <w:t xml:space="preserve">However, </w:t>
      </w:r>
      <w:r w:rsidR="00224F6A">
        <w:rPr>
          <w:lang w:val="en-US" w:eastAsia="zh-CN"/>
        </w:rPr>
        <w:t>t</w:t>
      </w:r>
      <w:r w:rsidR="00254AB4" w:rsidRPr="00254AB4">
        <w:rPr>
          <w:lang w:val="en-US" w:eastAsia="zh-CN"/>
        </w:rPr>
        <w:t>he V2X</w:t>
      </w:r>
      <w:r>
        <w:rPr>
          <w:lang w:val="en-US" w:eastAsia="zh-CN"/>
        </w:rPr>
        <w:t xml:space="preserve"> UE</w:t>
      </w:r>
      <w:r w:rsidR="00254AB4" w:rsidRPr="00254AB4">
        <w:rPr>
          <w:lang w:val="en-US" w:eastAsia="zh-CN"/>
        </w:rPr>
        <w:t xml:space="preserve"> does not consider t</w:t>
      </w:r>
      <w:r w:rsidR="00224F6A">
        <w:rPr>
          <w:lang w:val="en-US" w:eastAsia="zh-CN"/>
        </w:rPr>
        <w:t>he surrounding environment, when the V2X communication is activated,</w:t>
      </w:r>
      <w:r w:rsidR="00254AB4" w:rsidRPr="00254AB4">
        <w:rPr>
          <w:lang w:val="en-US" w:eastAsia="zh-CN"/>
        </w:rPr>
        <w:t xml:space="preserve"> </w:t>
      </w:r>
      <w:r w:rsidR="00224F6A">
        <w:rPr>
          <w:lang w:val="en-US" w:eastAsia="zh-CN"/>
        </w:rPr>
        <w:t>even if there is no</w:t>
      </w:r>
      <w:r w:rsidR="00254AB4" w:rsidRPr="00254AB4">
        <w:rPr>
          <w:lang w:val="en-US" w:eastAsia="zh-CN"/>
        </w:rPr>
        <w:t xml:space="preserve"> V-UE</w:t>
      </w:r>
      <w:r w:rsidR="00224F6A">
        <w:rPr>
          <w:lang w:val="en-US" w:eastAsia="zh-CN"/>
        </w:rPr>
        <w:t>s</w:t>
      </w:r>
      <w:r w:rsidR="00254AB4" w:rsidRPr="00254AB4">
        <w:rPr>
          <w:lang w:val="en-US" w:eastAsia="zh-CN"/>
        </w:rPr>
        <w:t xml:space="preserve"> inside the dangerous distance, </w:t>
      </w:r>
      <w:r w:rsidR="00224F6A">
        <w:rPr>
          <w:lang w:val="en-US" w:eastAsia="zh-CN"/>
        </w:rPr>
        <w:t>the P-UE still sends</w:t>
      </w:r>
      <w:r w:rsidR="00254AB4" w:rsidRPr="00254AB4">
        <w:rPr>
          <w:lang w:val="en-US" w:eastAsia="zh-CN"/>
        </w:rPr>
        <w:t xml:space="preserve"> </w:t>
      </w:r>
      <w:r w:rsidR="00224F6A">
        <w:rPr>
          <w:lang w:val="en-US" w:eastAsia="zh-CN"/>
        </w:rPr>
        <w:t xml:space="preserve">and receives </w:t>
      </w:r>
      <w:r w:rsidR="00254AB4" w:rsidRPr="00254AB4">
        <w:rPr>
          <w:lang w:val="en-US" w:eastAsia="zh-CN"/>
        </w:rPr>
        <w:t>the V2X message.</w:t>
      </w:r>
      <w:r w:rsidR="00224F6A">
        <w:rPr>
          <w:lang w:val="en-US" w:eastAsia="zh-CN"/>
        </w:rPr>
        <w:t xml:space="preserve"> </w:t>
      </w:r>
      <w:r>
        <w:rPr>
          <w:lang w:val="en-US" w:eastAsia="zh-CN"/>
        </w:rPr>
        <w:t xml:space="preserve">Consequently, this paper </w:t>
      </w:r>
      <w:r w:rsidRPr="004D56BB">
        <w:rPr>
          <w:lang w:val="en-US" w:eastAsia="zh-CN"/>
        </w:rPr>
        <w:t>pro</w:t>
      </w:r>
      <w:r>
        <w:rPr>
          <w:lang w:val="en-US" w:eastAsia="zh-CN"/>
        </w:rPr>
        <w:t>poses a solution to address the following objectives</w:t>
      </w:r>
      <w:r w:rsidRPr="004D56BB">
        <w:rPr>
          <w:lang w:val="en-US" w:eastAsia="zh-CN"/>
        </w:rPr>
        <w:t xml:space="preserve"> by setting PC5 </w:t>
      </w:r>
      <w:ins w:id="1" w:author="Yingjiangwei" w:date="2020-08-24T18:41:00Z">
        <w:r w:rsidR="00906AAA">
          <w:rPr>
            <w:rFonts w:ascii="Arial" w:hAnsi="Arial" w:cs="Arial"/>
            <w:i/>
          </w:rPr>
          <w:t>transmission/reception</w:t>
        </w:r>
      </w:ins>
      <w:del w:id="2" w:author="Yingjiangwei" w:date="2020-08-24T18:41:00Z">
        <w:r w:rsidRPr="004D56BB" w:rsidDel="00906AAA">
          <w:rPr>
            <w:lang w:val="en-US" w:eastAsia="zh-CN"/>
          </w:rPr>
          <w:delText>transceive</w:delText>
        </w:r>
      </w:del>
      <w:r w:rsidRPr="004D56BB">
        <w:rPr>
          <w:lang w:val="en-US" w:eastAsia="zh-CN"/>
        </w:rPr>
        <w:t xml:space="preserve"> mode flexibly based on the sensed assistant information.</w:t>
      </w:r>
    </w:p>
    <w:p w:rsidR="004D56BB" w:rsidRPr="00D518B1" w:rsidRDefault="001C0EC2" w:rsidP="00906AAA">
      <w:pPr>
        <w:numPr>
          <w:ilvl w:val="0"/>
          <w:numId w:val="19"/>
        </w:numPr>
        <w:jc w:val="both"/>
        <w:rPr>
          <w:rFonts w:eastAsiaTheme="minorEastAsia"/>
          <w:lang w:val="en-US" w:eastAsia="zh-CN"/>
        </w:rPr>
      </w:pPr>
      <w:r w:rsidRPr="00D518B1">
        <w:rPr>
          <w:lang w:val="en-US" w:eastAsia="zh-CN"/>
        </w:rPr>
        <w:t>Study</w:t>
      </w:r>
      <w:r w:rsidR="00671A7B" w:rsidRPr="00671A7B">
        <w:t xml:space="preserve"> </w:t>
      </w:r>
      <w:r w:rsidR="00671A7B" w:rsidRPr="00D518B1">
        <w:rPr>
          <w:lang w:val="en-US" w:eastAsia="zh-CN"/>
        </w:rPr>
        <w:t>whether and how to enable the UE to get ware of the surrounding information and use it for V2X communication</w:t>
      </w:r>
      <w:r w:rsidRPr="00D518B1">
        <w:rPr>
          <w:lang w:val="en-US" w:eastAsia="zh-CN"/>
        </w:rPr>
        <w:t>.</w:t>
      </w:r>
    </w:p>
    <w:p w:rsidR="001C0D04" w:rsidRDefault="00AF707D" w:rsidP="00AF707D">
      <w:pPr>
        <w:jc w:val="both"/>
        <w:rPr>
          <w:lang w:val="en-US" w:eastAsia="zh-CN"/>
        </w:rPr>
      </w:pPr>
      <w:r>
        <w:rPr>
          <w:rFonts w:eastAsiaTheme="minorEastAsia"/>
          <w:lang w:val="en-US" w:eastAsia="zh-CN"/>
        </w:rPr>
        <w:t xml:space="preserve">For the current R16 V2X Groupcast/Broadcast, </w:t>
      </w:r>
      <w:r>
        <w:rPr>
          <w:lang w:val="en-US" w:eastAsia="zh-CN"/>
        </w:rPr>
        <w:t>when</w:t>
      </w:r>
      <w:r w:rsidRPr="00AF707D">
        <w:rPr>
          <w:rFonts w:eastAsiaTheme="minorEastAsia"/>
          <w:lang w:val="en-US" w:eastAsia="zh-CN"/>
        </w:rPr>
        <w:t xml:space="preserve"> </w:t>
      </w:r>
      <w:r>
        <w:rPr>
          <w:rFonts w:eastAsiaTheme="minorEastAsia"/>
          <w:lang w:val="en-US" w:eastAsia="zh-CN"/>
        </w:rPr>
        <w:t xml:space="preserve">the </w:t>
      </w:r>
      <w:r w:rsidRPr="00AF707D">
        <w:rPr>
          <w:rFonts w:eastAsiaTheme="minorEastAsia"/>
          <w:lang w:val="en-US" w:eastAsia="zh-CN"/>
        </w:rPr>
        <w:t xml:space="preserve">V2X application layer </w:t>
      </w:r>
      <w:r>
        <w:rPr>
          <w:rFonts w:eastAsiaTheme="minorEastAsia"/>
          <w:lang w:val="en-US" w:eastAsia="zh-CN"/>
        </w:rPr>
        <w:t>provides data unit to V2X layer, t</w:t>
      </w:r>
      <w:r w:rsidRPr="00AF707D">
        <w:rPr>
          <w:rFonts w:eastAsiaTheme="minorEastAsia"/>
          <w:lang w:val="en-US" w:eastAsia="zh-CN"/>
        </w:rPr>
        <w:t>he transmitting</w:t>
      </w:r>
      <w:r>
        <w:rPr>
          <w:rFonts w:eastAsiaTheme="minorEastAsia"/>
          <w:lang w:val="en-US" w:eastAsia="zh-CN"/>
        </w:rPr>
        <w:t xml:space="preserve"> UE just </w:t>
      </w:r>
      <w:r w:rsidRPr="00AF707D">
        <w:rPr>
          <w:rFonts w:eastAsiaTheme="minorEastAsia"/>
          <w:lang w:val="en-US" w:eastAsia="zh-CN"/>
        </w:rPr>
        <w:t>determines the destination L</w:t>
      </w:r>
      <w:r>
        <w:rPr>
          <w:rFonts w:eastAsiaTheme="minorEastAsia"/>
          <w:lang w:val="en-US" w:eastAsia="zh-CN"/>
        </w:rPr>
        <w:t>ayer-2 ID for Broadcast</w:t>
      </w:r>
      <w:r>
        <w:rPr>
          <w:rFonts w:eastAsiaTheme="minorEastAsia" w:hint="eastAsia"/>
          <w:lang w:val="en-US" w:eastAsia="zh-CN"/>
        </w:rPr>
        <w:t>/</w:t>
      </w:r>
      <w:r w:rsidRPr="00AF707D">
        <w:rPr>
          <w:rFonts w:eastAsiaTheme="minorEastAsia"/>
          <w:lang w:val="en-US" w:eastAsia="zh-CN"/>
        </w:rPr>
        <w:t>Group</w:t>
      </w:r>
      <w:r>
        <w:rPr>
          <w:rFonts w:eastAsiaTheme="minorEastAsia"/>
          <w:lang w:val="en-US" w:eastAsia="zh-CN"/>
        </w:rPr>
        <w:t xml:space="preserve">cast and sends out the V2X message, and the receiving UE just monitors the interested V2X services configured by V2X application layer all the time. So there does not have the mechanism to sense the assistant information from </w:t>
      </w:r>
      <w:r>
        <w:rPr>
          <w:lang w:val="en-US" w:eastAsia="zh-CN"/>
        </w:rPr>
        <w:t>surrounding environment of P-UE</w:t>
      </w:r>
      <w:r w:rsidR="001C0D04">
        <w:rPr>
          <w:lang w:val="en-US" w:eastAsia="zh-CN"/>
        </w:rPr>
        <w:t>.</w:t>
      </w:r>
    </w:p>
    <w:p w:rsidR="00032F7A" w:rsidRPr="004D56BB" w:rsidRDefault="001C0D04" w:rsidP="001C0D04">
      <w:pPr>
        <w:jc w:val="both"/>
        <w:rPr>
          <w:lang w:val="en-US" w:eastAsia="zh-CN"/>
        </w:rPr>
      </w:pPr>
      <w:r>
        <w:rPr>
          <w:lang w:val="en-US" w:eastAsia="zh-CN"/>
        </w:rPr>
        <w:t xml:space="preserve">The introduced solution mainly aims </w:t>
      </w:r>
      <w:r w:rsidR="00AF707D">
        <w:rPr>
          <w:lang w:val="en-US" w:eastAsia="zh-CN"/>
        </w:rPr>
        <w:t xml:space="preserve">to </w:t>
      </w:r>
      <w:r>
        <w:rPr>
          <w:lang w:val="en-US" w:eastAsia="zh-CN"/>
        </w:rPr>
        <w:t>set</w:t>
      </w:r>
      <w:r w:rsidR="00AF707D" w:rsidRPr="00AF707D">
        <w:rPr>
          <w:lang w:val="en-US" w:eastAsia="zh-CN"/>
        </w:rPr>
        <w:t xml:space="preserve"> PC5 </w:t>
      </w:r>
      <w:r w:rsidR="00671A7B">
        <w:rPr>
          <w:lang w:val="en-US" w:eastAsia="zh-CN"/>
        </w:rPr>
        <w:t>transmission/reception</w:t>
      </w:r>
      <w:r w:rsidR="00AF707D" w:rsidRPr="00AF707D">
        <w:rPr>
          <w:lang w:val="en-US" w:eastAsia="zh-CN"/>
        </w:rPr>
        <w:t xml:space="preserve"> mode flexibly</w:t>
      </w:r>
      <w:r>
        <w:rPr>
          <w:lang w:val="en-US" w:eastAsia="zh-CN"/>
        </w:rPr>
        <w:t xml:space="preserve"> based on the </w:t>
      </w:r>
      <w:r>
        <w:rPr>
          <w:rFonts w:eastAsiaTheme="minorEastAsia"/>
          <w:lang w:val="en-US" w:eastAsia="zh-CN"/>
        </w:rPr>
        <w:t>sense</w:t>
      </w:r>
      <w:r w:rsidR="00671A7B">
        <w:rPr>
          <w:rFonts w:eastAsiaTheme="minorEastAsia"/>
          <w:lang w:val="en-US" w:eastAsia="zh-CN"/>
        </w:rPr>
        <w:t>d</w:t>
      </w:r>
      <w:r>
        <w:rPr>
          <w:rFonts w:eastAsiaTheme="minorEastAsia"/>
          <w:lang w:val="en-US" w:eastAsia="zh-CN"/>
        </w:rPr>
        <w:t xml:space="preserve"> assistant information from </w:t>
      </w:r>
      <w:r>
        <w:rPr>
          <w:lang w:val="en-US" w:eastAsia="zh-CN"/>
        </w:rPr>
        <w:t>surrounding environment of P-UE, i.e. design the discovery mechanism for the Groupcast</w:t>
      </w:r>
      <w:r w:rsidRPr="001C0D04">
        <w:rPr>
          <w:rFonts w:hint="eastAsia"/>
          <w:lang w:val="en-US" w:eastAsia="zh-CN"/>
        </w:rPr>
        <w:t>/</w:t>
      </w:r>
      <w:r w:rsidR="00671A7B">
        <w:rPr>
          <w:lang w:val="en-US" w:eastAsia="zh-CN"/>
        </w:rPr>
        <w:t xml:space="preserve">Broadcast. The following </w:t>
      </w:r>
      <w:r w:rsidRPr="001C0D04">
        <w:rPr>
          <w:lang w:val="en-US" w:eastAsia="zh-CN"/>
        </w:rPr>
        <w:t>s</w:t>
      </w:r>
      <w:r w:rsidR="00032F7A" w:rsidRPr="001C0D04">
        <w:rPr>
          <w:lang w:val="en-US" w:eastAsia="zh-CN"/>
        </w:rPr>
        <w:t>olution principles</w:t>
      </w:r>
      <w:r w:rsidRPr="001C0D04">
        <w:rPr>
          <w:lang w:val="en-US" w:eastAsia="zh-CN"/>
        </w:rPr>
        <w:t xml:space="preserve"> are applied</w:t>
      </w:r>
      <w:r w:rsidR="00032F7A" w:rsidRPr="001C0D04">
        <w:rPr>
          <w:lang w:val="en-US" w:eastAsia="zh-CN"/>
        </w:rPr>
        <w:t>:</w:t>
      </w:r>
    </w:p>
    <w:p w:rsidR="001C0D04" w:rsidRDefault="001C0D04" w:rsidP="00AC0E9A">
      <w:pPr>
        <w:numPr>
          <w:ilvl w:val="0"/>
          <w:numId w:val="21"/>
        </w:numPr>
        <w:jc w:val="both"/>
        <w:rPr>
          <w:lang w:val="en-US" w:eastAsia="zh-CN"/>
        </w:rPr>
      </w:pPr>
      <w:r>
        <w:rPr>
          <w:rFonts w:eastAsiaTheme="minorEastAsia"/>
          <w:lang w:val="en-US" w:eastAsia="zh-CN"/>
        </w:rPr>
        <w:t xml:space="preserve">As the power is not </w:t>
      </w:r>
      <w:r w:rsidR="00032F7A">
        <w:rPr>
          <w:rFonts w:eastAsiaTheme="minorEastAsia"/>
          <w:lang w:val="en-US" w:eastAsia="zh-CN"/>
        </w:rPr>
        <w:t>the issue for t</w:t>
      </w:r>
      <w:r>
        <w:rPr>
          <w:rFonts w:eastAsiaTheme="minorEastAsia"/>
          <w:lang w:val="en-US" w:eastAsia="zh-CN"/>
        </w:rPr>
        <w:t>he V-UEs</w:t>
      </w:r>
      <w:r w:rsidR="00032F7A">
        <w:rPr>
          <w:rFonts w:eastAsiaTheme="minorEastAsia"/>
          <w:lang w:val="en-US" w:eastAsia="zh-CN"/>
        </w:rPr>
        <w:t>, the V-UEs</w:t>
      </w:r>
      <w:r>
        <w:rPr>
          <w:rFonts w:eastAsiaTheme="minorEastAsia"/>
          <w:lang w:val="en-US" w:eastAsia="zh-CN"/>
        </w:rPr>
        <w:t xml:space="preserve"> </w:t>
      </w:r>
      <w:r w:rsidR="00032F7A">
        <w:rPr>
          <w:rFonts w:eastAsiaTheme="minorEastAsia"/>
          <w:lang w:val="en-US" w:eastAsia="zh-CN"/>
        </w:rPr>
        <w:t>are assumed</w:t>
      </w:r>
      <w:r>
        <w:rPr>
          <w:rFonts w:eastAsiaTheme="minorEastAsia"/>
          <w:lang w:val="en-US" w:eastAsia="zh-CN"/>
        </w:rPr>
        <w:t xml:space="preserve"> </w:t>
      </w:r>
      <w:r w:rsidR="00032F7A">
        <w:rPr>
          <w:rFonts w:eastAsiaTheme="minorEastAsia"/>
          <w:lang w:val="en-US" w:eastAsia="zh-CN"/>
        </w:rPr>
        <w:t xml:space="preserve">to </w:t>
      </w:r>
      <w:r>
        <w:rPr>
          <w:rFonts w:eastAsiaTheme="minorEastAsia"/>
          <w:lang w:val="en-US" w:eastAsia="zh-CN"/>
        </w:rPr>
        <w:t>always send and receiv</w:t>
      </w:r>
      <w:r w:rsidR="00032F7A">
        <w:rPr>
          <w:rFonts w:eastAsiaTheme="minorEastAsia"/>
          <w:lang w:val="en-US" w:eastAsia="zh-CN"/>
        </w:rPr>
        <w:t>e</w:t>
      </w:r>
      <w:r>
        <w:rPr>
          <w:rFonts w:eastAsiaTheme="minorEastAsia"/>
          <w:lang w:val="en-US" w:eastAsia="zh-CN"/>
        </w:rPr>
        <w:t xml:space="preserve"> the V2X message all the time.</w:t>
      </w:r>
      <w:r w:rsidR="00032F7A">
        <w:rPr>
          <w:rFonts w:eastAsiaTheme="minorEastAsia"/>
          <w:lang w:val="en-US" w:eastAsia="zh-CN"/>
        </w:rPr>
        <w:t xml:space="preserve"> The flexible PC5 </w:t>
      </w:r>
      <w:r w:rsidR="00671A7B">
        <w:rPr>
          <w:lang w:val="en-US" w:eastAsia="zh-CN"/>
        </w:rPr>
        <w:t>transmission/reception</w:t>
      </w:r>
      <w:r w:rsidR="00032F7A" w:rsidRPr="00AF707D">
        <w:rPr>
          <w:lang w:val="en-US" w:eastAsia="zh-CN"/>
        </w:rPr>
        <w:t xml:space="preserve"> mode</w:t>
      </w:r>
      <w:r w:rsidR="00032F7A">
        <w:rPr>
          <w:lang w:val="en-US" w:eastAsia="zh-CN"/>
        </w:rPr>
        <w:t xml:space="preserve"> configuration is only for P-UEs.</w:t>
      </w:r>
    </w:p>
    <w:p w:rsidR="00032F7A" w:rsidRDefault="00671A7B" w:rsidP="004D56BB">
      <w:pPr>
        <w:numPr>
          <w:ilvl w:val="0"/>
          <w:numId w:val="21"/>
        </w:numPr>
        <w:jc w:val="both"/>
        <w:rPr>
          <w:lang w:val="en-US" w:eastAsia="zh-CN"/>
        </w:rPr>
      </w:pPr>
      <w:r>
        <w:rPr>
          <w:lang w:val="en-US" w:eastAsia="zh-CN"/>
        </w:rPr>
        <w:t>As</w:t>
      </w:r>
      <w:r w:rsidR="00032F7A">
        <w:rPr>
          <w:lang w:val="en-US" w:eastAsia="zh-CN"/>
        </w:rPr>
        <w:t xml:space="preserve"> the P-UE can establish and release the Unicast communication in time according to the user requirement, the </w:t>
      </w:r>
      <w:r w:rsidR="00032F7A">
        <w:rPr>
          <w:rFonts w:eastAsiaTheme="minorEastAsia"/>
          <w:lang w:val="en-US" w:eastAsia="zh-CN"/>
        </w:rPr>
        <w:t xml:space="preserve">flexible PC5 </w:t>
      </w:r>
      <w:r>
        <w:rPr>
          <w:lang w:val="en-US" w:eastAsia="zh-CN"/>
        </w:rPr>
        <w:t>transmission/reception</w:t>
      </w:r>
      <w:r w:rsidR="00032F7A" w:rsidRPr="00AF707D">
        <w:rPr>
          <w:lang w:val="en-US" w:eastAsia="zh-CN"/>
        </w:rPr>
        <w:t xml:space="preserve"> mode</w:t>
      </w:r>
      <w:r w:rsidR="00032F7A">
        <w:rPr>
          <w:lang w:val="en-US" w:eastAsia="zh-CN"/>
        </w:rPr>
        <w:t xml:space="preserve"> configuration is only for Groupcast/Broadcast.</w:t>
      </w:r>
    </w:p>
    <w:p w:rsidR="00032F7A" w:rsidRPr="004D56BB" w:rsidRDefault="00032F7A" w:rsidP="004D56BB">
      <w:pPr>
        <w:numPr>
          <w:ilvl w:val="0"/>
          <w:numId w:val="21"/>
        </w:numPr>
        <w:jc w:val="both"/>
        <w:rPr>
          <w:lang w:val="en-US" w:eastAsia="zh-CN"/>
        </w:rPr>
      </w:pPr>
      <w:r>
        <w:rPr>
          <w:lang w:val="en-US" w:eastAsia="zh-CN"/>
        </w:rPr>
        <w:t>The P-UE obtains the assistant</w:t>
      </w:r>
      <w:r w:rsidRPr="004D56BB">
        <w:rPr>
          <w:lang w:val="en-US" w:eastAsia="zh-CN"/>
        </w:rPr>
        <w:t xml:space="preserve"> info</w:t>
      </w:r>
      <w:r>
        <w:rPr>
          <w:lang w:val="en-US" w:eastAsia="zh-CN"/>
        </w:rPr>
        <w:t>rmation</w:t>
      </w:r>
      <w:r w:rsidRPr="004D56BB">
        <w:rPr>
          <w:lang w:val="en-US" w:eastAsia="zh-CN"/>
        </w:rPr>
        <w:t xml:space="preserve"> via the discovery procedure, e.g. </w:t>
      </w:r>
      <w:r>
        <w:rPr>
          <w:lang w:val="en-US" w:eastAsia="zh-CN"/>
        </w:rPr>
        <w:t>V-UE number</w:t>
      </w:r>
      <w:r w:rsidRPr="004D56BB">
        <w:rPr>
          <w:lang w:val="en-US" w:eastAsia="zh-CN"/>
        </w:rPr>
        <w:t>, UE location.</w:t>
      </w:r>
    </w:p>
    <w:p w:rsidR="00032F7A" w:rsidRPr="004D56BB" w:rsidRDefault="00032F7A" w:rsidP="004D56BB">
      <w:pPr>
        <w:numPr>
          <w:ilvl w:val="0"/>
          <w:numId w:val="21"/>
        </w:numPr>
        <w:jc w:val="both"/>
        <w:rPr>
          <w:lang w:val="en-US" w:eastAsia="zh-CN"/>
        </w:rPr>
      </w:pPr>
      <w:r w:rsidRPr="004D56BB">
        <w:rPr>
          <w:lang w:val="en-US" w:eastAsia="zh-CN"/>
        </w:rPr>
        <w:t xml:space="preserve">V2X layer determines the </w:t>
      </w:r>
      <w:r w:rsidR="00671A7B">
        <w:rPr>
          <w:lang w:val="en-US" w:eastAsia="zh-CN"/>
        </w:rPr>
        <w:t>transmission/reception</w:t>
      </w:r>
      <w:r w:rsidRPr="004D56BB">
        <w:rPr>
          <w:lang w:val="en-US" w:eastAsia="zh-CN"/>
        </w:rPr>
        <w:t xml:space="preserve"> mode based on the response number and </w:t>
      </w:r>
      <w:r>
        <w:rPr>
          <w:lang w:val="en-US" w:eastAsia="zh-CN"/>
        </w:rPr>
        <w:t xml:space="preserve">UE </w:t>
      </w:r>
      <w:r w:rsidRPr="004D56BB">
        <w:rPr>
          <w:lang w:val="en-US" w:eastAsia="zh-CN"/>
        </w:rPr>
        <w:t>location.</w:t>
      </w:r>
    </w:p>
    <w:p w:rsidR="00032F7A" w:rsidRDefault="006F41F1" w:rsidP="004D56BB">
      <w:pPr>
        <w:numPr>
          <w:ilvl w:val="0"/>
          <w:numId w:val="21"/>
        </w:numPr>
        <w:jc w:val="both"/>
        <w:rPr>
          <w:lang w:val="en-US" w:eastAsia="zh-CN"/>
        </w:rPr>
      </w:pPr>
      <w:r>
        <w:rPr>
          <w:lang w:val="en-US" w:eastAsia="zh-CN"/>
        </w:rPr>
        <w:t xml:space="preserve">UE1 provides the </w:t>
      </w:r>
      <w:r w:rsidR="00671A7B">
        <w:rPr>
          <w:lang w:val="en-US" w:eastAsia="zh-CN"/>
        </w:rPr>
        <w:t>transmission/reception</w:t>
      </w:r>
      <w:r w:rsidR="00032F7A" w:rsidRPr="004D56BB">
        <w:rPr>
          <w:lang w:val="en-US" w:eastAsia="zh-CN"/>
        </w:rPr>
        <w:t xml:space="preserve"> mode to V2X Application layer and AS layer</w:t>
      </w:r>
      <w:r>
        <w:rPr>
          <w:lang w:val="en-US" w:eastAsia="zh-CN"/>
        </w:rPr>
        <w:t xml:space="preserve"> for adaption</w:t>
      </w:r>
      <w:r w:rsidR="00032F7A" w:rsidRPr="004D56BB">
        <w:rPr>
          <w:lang w:val="en-US" w:eastAsia="zh-CN"/>
        </w:rPr>
        <w:t xml:space="preserve">. </w:t>
      </w:r>
    </w:p>
    <w:p w:rsidR="006F41F1" w:rsidRPr="004D56BB" w:rsidRDefault="006F41F1" w:rsidP="006F41F1">
      <w:pPr>
        <w:numPr>
          <w:ilvl w:val="0"/>
          <w:numId w:val="21"/>
        </w:numPr>
        <w:jc w:val="both"/>
        <w:rPr>
          <w:lang w:val="en-US" w:eastAsia="zh-CN"/>
        </w:rPr>
      </w:pPr>
      <w:r w:rsidRPr="004D56BB">
        <w:rPr>
          <w:lang w:val="en-US" w:eastAsia="zh-CN"/>
        </w:rPr>
        <w:t>UE</w:t>
      </w:r>
      <w:r>
        <w:rPr>
          <w:lang w:val="en-US" w:eastAsia="zh-CN"/>
        </w:rPr>
        <w:t xml:space="preserve">1 may notifies the determined </w:t>
      </w:r>
      <w:r w:rsidR="00671A7B">
        <w:rPr>
          <w:lang w:val="en-US" w:eastAsia="zh-CN"/>
        </w:rPr>
        <w:t>transmission/reception</w:t>
      </w:r>
      <w:r w:rsidRPr="004D56BB">
        <w:rPr>
          <w:lang w:val="en-US" w:eastAsia="zh-CN"/>
        </w:rPr>
        <w:t xml:space="preserve"> mode to other UEs. </w:t>
      </w:r>
    </w:p>
    <w:p w:rsidR="004C7003" w:rsidRDefault="00AC0E9A" w:rsidP="004D56BB">
      <w:pPr>
        <w:jc w:val="both"/>
        <w:rPr>
          <w:lang w:val="en-US" w:eastAsia="zh-CN"/>
        </w:rPr>
      </w:pPr>
      <w:bookmarkStart w:id="3" w:name="OLE_LINK9"/>
      <w:bookmarkStart w:id="4" w:name="OLE_LINK10"/>
      <w:r>
        <w:rPr>
          <w:lang w:val="en-US" w:eastAsia="zh-CN"/>
        </w:rPr>
        <w:t>T</w:t>
      </w:r>
      <w:bookmarkEnd w:id="3"/>
      <w:bookmarkEnd w:id="4"/>
      <w:r>
        <w:rPr>
          <w:lang w:val="en-US" w:eastAsia="zh-CN"/>
        </w:rPr>
        <w:t xml:space="preserve">he </w:t>
      </w:r>
      <w:r w:rsidRPr="00AC0E9A">
        <w:rPr>
          <w:lang w:val="en-US" w:eastAsia="zh-CN"/>
        </w:rPr>
        <w:t xml:space="preserve">PC5 </w:t>
      </w:r>
      <w:r w:rsidR="00671A7B">
        <w:rPr>
          <w:lang w:val="en-US" w:eastAsia="zh-CN"/>
        </w:rPr>
        <w:t>transmission/reception</w:t>
      </w:r>
      <w:r w:rsidRPr="00AC0E9A">
        <w:rPr>
          <w:lang w:val="en-US" w:eastAsia="zh-CN"/>
        </w:rPr>
        <w:t xml:space="preserve"> mode</w:t>
      </w:r>
      <w:r>
        <w:rPr>
          <w:lang w:val="en-US" w:eastAsia="zh-CN"/>
        </w:rPr>
        <w:t xml:space="preserve"> for power saving </w:t>
      </w:r>
      <w:r w:rsidR="00461656">
        <w:rPr>
          <w:lang w:val="en-US" w:eastAsia="zh-CN"/>
        </w:rPr>
        <w:t>can include</w:t>
      </w:r>
      <w:r w:rsidR="004D56BB" w:rsidRPr="004D56BB">
        <w:rPr>
          <w:lang w:val="en-US" w:eastAsia="zh-CN"/>
        </w:rPr>
        <w:t xml:space="preserve"> </w:t>
      </w:r>
      <w:r w:rsidR="003A07E5">
        <w:rPr>
          <w:lang w:val="en-US" w:eastAsia="zh-CN"/>
        </w:rPr>
        <w:t>the</w:t>
      </w:r>
      <w:r w:rsidR="00DD34C0">
        <w:rPr>
          <w:lang w:val="en-US" w:eastAsia="zh-CN"/>
        </w:rPr>
        <w:t xml:space="preserve"> </w:t>
      </w:r>
      <w:r w:rsidR="00671A7B">
        <w:rPr>
          <w:lang w:val="en-US" w:eastAsia="zh-CN"/>
        </w:rPr>
        <w:t>no transmission no reception</w:t>
      </w:r>
      <w:r w:rsidR="003A07E5">
        <w:rPr>
          <w:lang w:val="en-US" w:eastAsia="zh-CN"/>
        </w:rPr>
        <w:t xml:space="preserve"> mode,</w:t>
      </w:r>
      <w:r w:rsidR="00671A7B">
        <w:rPr>
          <w:lang w:val="en-US" w:eastAsia="zh-CN"/>
        </w:rPr>
        <w:t xml:space="preserve"> reception</w:t>
      </w:r>
      <w:r w:rsidR="004D56BB" w:rsidRPr="004D56BB">
        <w:rPr>
          <w:lang w:val="en-US" w:eastAsia="zh-CN"/>
        </w:rPr>
        <w:t xml:space="preserve"> only</w:t>
      </w:r>
      <w:r w:rsidR="003A07E5">
        <w:rPr>
          <w:lang w:val="en-US" w:eastAsia="zh-CN"/>
        </w:rPr>
        <w:t xml:space="preserve"> mode, </w:t>
      </w:r>
      <w:r w:rsidR="00671A7B">
        <w:rPr>
          <w:lang w:val="en-US" w:eastAsia="zh-CN"/>
        </w:rPr>
        <w:t>transmission</w:t>
      </w:r>
      <w:r w:rsidR="004D56BB" w:rsidRPr="004D56BB">
        <w:rPr>
          <w:lang w:val="en-US" w:eastAsia="zh-CN"/>
        </w:rPr>
        <w:t xml:space="preserve"> only</w:t>
      </w:r>
      <w:r w:rsidR="003A07E5">
        <w:rPr>
          <w:lang w:val="en-US" w:eastAsia="zh-CN"/>
        </w:rPr>
        <w:t xml:space="preserve"> mode, and </w:t>
      </w:r>
      <w:r w:rsidR="00671A7B">
        <w:rPr>
          <w:lang w:val="en-US" w:eastAsia="zh-CN"/>
        </w:rPr>
        <w:t>decreasing transmission and reception</w:t>
      </w:r>
      <w:r w:rsidR="004D56BB" w:rsidRPr="004D56BB">
        <w:rPr>
          <w:lang w:val="en-US" w:eastAsia="zh-CN"/>
        </w:rPr>
        <w:t xml:space="preserve"> frequency</w:t>
      </w:r>
      <w:r w:rsidR="003A07E5">
        <w:rPr>
          <w:lang w:val="en-US" w:eastAsia="zh-CN"/>
        </w:rPr>
        <w:t xml:space="preserve"> mode, but the criteria to select the </w:t>
      </w:r>
      <w:r w:rsidR="00671A7B">
        <w:rPr>
          <w:lang w:val="en-US" w:eastAsia="zh-CN"/>
        </w:rPr>
        <w:t>transmission/reception</w:t>
      </w:r>
      <w:r w:rsidR="003A07E5" w:rsidRPr="004D56BB">
        <w:rPr>
          <w:lang w:val="en-US" w:eastAsia="zh-CN"/>
        </w:rPr>
        <w:t xml:space="preserve"> mode</w:t>
      </w:r>
      <w:r w:rsidR="003A07E5">
        <w:rPr>
          <w:lang w:val="en-US" w:eastAsia="zh-CN"/>
        </w:rPr>
        <w:t xml:space="preserve"> is for UE implementation.</w:t>
      </w:r>
      <w:r w:rsidR="004C7003">
        <w:rPr>
          <w:lang w:val="en-US" w:eastAsia="zh-CN"/>
        </w:rPr>
        <w:t xml:space="preserve"> </w:t>
      </w:r>
    </w:p>
    <w:p w:rsidR="00786A65" w:rsidRPr="00306556" w:rsidRDefault="004C7003" w:rsidP="00786A65">
      <w:pPr>
        <w:jc w:val="both"/>
        <w:rPr>
          <w:rFonts w:eastAsiaTheme="minorEastAsia"/>
          <w:lang w:eastAsia="zh-CN"/>
        </w:rPr>
      </w:pPr>
      <w:r>
        <w:rPr>
          <w:lang w:val="en-US" w:eastAsia="zh-CN"/>
        </w:rPr>
        <w:t xml:space="preserve">It should be noted that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different from the PC5 DRX mechanism, as here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determined based on the </w:t>
      </w:r>
      <w:r>
        <w:rPr>
          <w:rFonts w:eastAsiaTheme="minorEastAsia"/>
          <w:lang w:val="en-US" w:eastAsia="zh-CN"/>
        </w:rPr>
        <w:t xml:space="preserve">sensed assistant information from </w:t>
      </w:r>
      <w:r>
        <w:rPr>
          <w:lang w:val="en-US" w:eastAsia="zh-CN"/>
        </w:rPr>
        <w:t xml:space="preserve">surrounding environment of P-UE. And they can be used together, for example, when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reception only, the UE does not transmit V2X message but receives V2X message </w:t>
      </w:r>
      <w:r w:rsidR="0001563F">
        <w:rPr>
          <w:lang w:val="en-US" w:eastAsia="zh-CN"/>
        </w:rPr>
        <w:t>at</w:t>
      </w:r>
      <w:r>
        <w:rPr>
          <w:lang w:val="en-US" w:eastAsia="zh-CN"/>
        </w:rPr>
        <w:t xml:space="preserve"> the </w:t>
      </w:r>
      <w:r w:rsidR="0001563F">
        <w:rPr>
          <w:lang w:val="en-US" w:eastAsia="zh-CN"/>
        </w:rPr>
        <w:t xml:space="preserve">wake-up time of </w:t>
      </w:r>
      <w:r>
        <w:rPr>
          <w:lang w:val="en-US" w:eastAsia="zh-CN"/>
        </w:rPr>
        <w:t>PC5 DRX</w:t>
      </w:r>
      <w:r w:rsidR="0001563F">
        <w:rPr>
          <w:lang w:val="en-US" w:eastAsia="zh-CN"/>
        </w:rPr>
        <w:t xml:space="preserve"> cycle.</w:t>
      </w:r>
      <w:ins w:id="5" w:author="Yingjiangwei2" w:date="2020-08-24T18:51:00Z">
        <w:r w:rsidR="00906AAA" w:rsidRPr="00906AAA">
          <w:rPr>
            <w:lang w:val="en-US" w:eastAsia="zh-CN"/>
          </w:rPr>
          <w:t xml:space="preserve"> </w:t>
        </w:r>
      </w:ins>
      <w:r w:rsidR="00786A65" w:rsidRPr="003D64E2">
        <w:rPr>
          <w:lang w:val="en-US" w:eastAsia="zh-CN"/>
        </w:rPr>
        <w:t xml:space="preserve">The Tx/Rx </w:t>
      </w:r>
      <w:r w:rsidR="00786A65">
        <w:rPr>
          <w:lang w:val="en-US" w:eastAsia="zh-CN"/>
        </w:rPr>
        <w:t>mode</w:t>
      </w:r>
      <w:r w:rsidR="00786A65" w:rsidRPr="003D64E2">
        <w:rPr>
          <w:lang w:val="en-US" w:eastAsia="zh-CN"/>
        </w:rPr>
        <w:t xml:space="preserve"> </w:t>
      </w:r>
      <w:r w:rsidR="00786A65">
        <w:rPr>
          <w:lang w:val="en-US" w:eastAsia="zh-CN"/>
        </w:rPr>
        <w:t>has</w:t>
      </w:r>
      <w:r w:rsidR="00786A65" w:rsidRPr="003D64E2">
        <w:rPr>
          <w:lang w:val="en-US" w:eastAsia="zh-CN"/>
        </w:rPr>
        <w:t xml:space="preserve"> a </w:t>
      </w:r>
      <w:r w:rsidR="00786A65">
        <w:rPr>
          <w:lang w:val="en-US" w:eastAsia="zh-CN"/>
        </w:rPr>
        <w:t xml:space="preserve">corresponding </w:t>
      </w:r>
      <w:r w:rsidR="00786A65" w:rsidRPr="003D64E2">
        <w:rPr>
          <w:lang w:val="en-US" w:eastAsia="zh-CN"/>
        </w:rPr>
        <w:t>time</w:t>
      </w:r>
      <w:r w:rsidR="00786A65">
        <w:rPr>
          <w:lang w:val="en-US" w:eastAsia="zh-CN"/>
        </w:rPr>
        <w:t xml:space="preserve">r, </w:t>
      </w:r>
      <w:r w:rsidR="00786A65" w:rsidRPr="003D64E2">
        <w:rPr>
          <w:lang w:val="en-US" w:eastAsia="zh-CN"/>
        </w:rPr>
        <w:t>the P-UE performs another discovery for an update</w:t>
      </w:r>
      <w:r w:rsidR="00786A65">
        <w:rPr>
          <w:lang w:val="en-US" w:eastAsia="zh-CN"/>
        </w:rPr>
        <w:t xml:space="preserve"> after the timer expires, so if the</w:t>
      </w:r>
      <w:r w:rsidR="00786A65" w:rsidRPr="003D64E2">
        <w:rPr>
          <w:lang w:val="en-US" w:eastAsia="zh-CN"/>
        </w:rPr>
        <w:t xml:space="preserve"> V-UEs </w:t>
      </w:r>
      <w:r w:rsidR="00786A65">
        <w:rPr>
          <w:lang w:val="en-US" w:eastAsia="zh-CN"/>
        </w:rPr>
        <w:t>around P-UE change</w:t>
      </w:r>
      <w:r w:rsidR="00786A65" w:rsidRPr="003D64E2">
        <w:rPr>
          <w:lang w:val="en-US" w:eastAsia="zh-CN"/>
        </w:rPr>
        <w:t>, th</w:t>
      </w:r>
      <w:r w:rsidR="00786A65">
        <w:rPr>
          <w:lang w:val="en-US" w:eastAsia="zh-CN"/>
        </w:rPr>
        <w:t>e Tx/Rx mode and the timer can be updated according to the new</w:t>
      </w:r>
      <w:r w:rsidR="00786A65" w:rsidRPr="003D64E2">
        <w:rPr>
          <w:lang w:val="en-US" w:eastAsia="zh-CN"/>
        </w:rPr>
        <w:t xml:space="preserve"> </w:t>
      </w:r>
      <w:r w:rsidR="00786A65" w:rsidRPr="00306556">
        <w:rPr>
          <w:lang w:val="en-US" w:eastAsia="zh-CN"/>
        </w:rPr>
        <w:t>sensed assistant information</w:t>
      </w:r>
      <w:r w:rsidR="00786A65" w:rsidRPr="003D64E2">
        <w:rPr>
          <w:lang w:val="en-US" w:eastAsia="zh-CN"/>
        </w:rPr>
        <w:t>.</w:t>
      </w:r>
      <w:r w:rsidR="00786A65">
        <w:rPr>
          <w:lang w:val="en-US" w:eastAsia="zh-CN"/>
        </w:rPr>
        <w:t xml:space="preserve"> For </w:t>
      </w:r>
      <w:r w:rsidR="00786A65">
        <w:rPr>
          <w:lang w:val="en-US" w:eastAsia="zh-CN"/>
        </w:rPr>
        <w:lastRenderedPageBreak/>
        <w:t>example</w:t>
      </w:r>
      <w:r w:rsidR="00786A65" w:rsidRPr="00306556">
        <w:rPr>
          <w:rFonts w:hint="eastAsia"/>
          <w:lang w:val="en-US" w:eastAsia="zh-CN"/>
        </w:rPr>
        <w:t>,</w:t>
      </w:r>
      <w:r w:rsidR="00786A65" w:rsidRPr="00306556">
        <w:rPr>
          <w:lang w:val="en-US" w:eastAsia="zh-CN"/>
        </w:rPr>
        <w:t xml:space="preserve"> when P-UE is in the room</w:t>
      </w:r>
      <w:r w:rsidR="00786A65">
        <w:rPr>
          <w:lang w:val="en-US" w:eastAsia="zh-CN"/>
        </w:rPr>
        <w:t xml:space="preserve"> at first</w:t>
      </w:r>
      <w:r w:rsidR="00786A65" w:rsidRPr="00306556">
        <w:rPr>
          <w:lang w:val="en-US" w:eastAsia="zh-CN"/>
        </w:rPr>
        <w:t>, the Tx</w:t>
      </w:r>
      <w:r w:rsidR="00786A65" w:rsidRPr="00306556">
        <w:rPr>
          <w:rFonts w:hint="eastAsia"/>
          <w:lang w:val="en-US" w:eastAsia="zh-CN"/>
        </w:rPr>
        <w:t>/</w:t>
      </w:r>
      <w:r w:rsidR="00786A65" w:rsidRPr="00306556">
        <w:rPr>
          <w:lang w:val="en-US" w:eastAsia="zh-CN"/>
        </w:rPr>
        <w:t>Rx mode of P-UE is configured as reception only mode and the timer1 is 10 seconds, if the P-UE finds that it is near the road via another discovery procedure after timer1 expired, the Tx</w:t>
      </w:r>
      <w:r w:rsidR="00786A65" w:rsidRPr="00306556">
        <w:rPr>
          <w:rFonts w:hint="eastAsia"/>
          <w:lang w:val="en-US" w:eastAsia="zh-CN"/>
        </w:rPr>
        <w:t>/</w:t>
      </w:r>
      <w:r w:rsidR="00786A65" w:rsidRPr="00306556">
        <w:rPr>
          <w:lang w:val="en-US" w:eastAsia="zh-CN"/>
        </w:rPr>
        <w:t xml:space="preserve">Rx mode of P-UE is configured as both transmission and reception mode and the timer2 is </w:t>
      </w:r>
      <w:r w:rsidR="00786A65">
        <w:rPr>
          <w:lang w:val="en-US" w:eastAsia="zh-CN"/>
        </w:rPr>
        <w:t xml:space="preserve">set to </w:t>
      </w:r>
      <w:r w:rsidR="00786A65" w:rsidRPr="00306556">
        <w:rPr>
          <w:lang w:val="en-US" w:eastAsia="zh-CN"/>
        </w:rPr>
        <w:t>5 seconds.</w:t>
      </w:r>
    </w:p>
    <w:p w:rsidR="004D56BB" w:rsidRPr="00786A65" w:rsidRDefault="004D56BB" w:rsidP="004D56BB">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3E73F9">
        <w:rPr>
          <w:lang w:eastAsia="zh-CN"/>
        </w:rPr>
        <w:t xml:space="preserve">introduce the </w:t>
      </w:r>
      <w:r w:rsidR="00A93692">
        <w:rPr>
          <w:lang w:eastAsia="zh-CN"/>
        </w:rPr>
        <w:t>new solution for</w:t>
      </w:r>
      <w:r>
        <w:rPr>
          <w:lang w:eastAsia="zh-CN"/>
        </w:rPr>
        <w:t xml:space="preserve"> </w:t>
      </w:r>
      <w:r w:rsidR="00081F54">
        <w:rPr>
          <w:lang w:eastAsia="zh-CN"/>
        </w:rPr>
        <w:t xml:space="preserve">KI#1 </w:t>
      </w:r>
      <w:r w:rsidR="00A93692">
        <w:rPr>
          <w:lang w:eastAsia="zh-CN"/>
        </w:rPr>
        <w:t>into</w:t>
      </w:r>
      <w:r w:rsidR="00081F54">
        <w:rPr>
          <w:lang w:eastAsia="zh-CN"/>
        </w:rPr>
        <w:t xml:space="preserve"> </w:t>
      </w:r>
      <w:r>
        <w:rPr>
          <w:lang w:eastAsia="zh-CN"/>
        </w:rPr>
        <w:t>TR 23.</w:t>
      </w:r>
      <w:r w:rsidR="00081F54">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BD08FC" w:rsidRDefault="00BD08FC" w:rsidP="00BD08FC">
      <w:pPr>
        <w:pStyle w:val="2"/>
        <w:rPr>
          <w:ins w:id="8" w:author="Yingjiangwei" w:date="2020-07-13T17:44:00Z"/>
        </w:rPr>
      </w:pPr>
      <w:bookmarkStart w:id="9" w:name="_Toc435670436"/>
      <w:bookmarkStart w:id="10" w:name="_Toc436124714"/>
      <w:bookmarkStart w:id="11" w:name="_Toc484181145"/>
      <w:bookmarkStart w:id="12" w:name="_Toc43116540"/>
      <w:bookmarkStart w:id="13" w:name="_Toc43101603"/>
      <w:bookmarkEnd w:id="7"/>
      <w:ins w:id="14" w:author="Yingjiangwei" w:date="2020-07-13T17:44:00Z">
        <w:r w:rsidRPr="00F94D0B">
          <w:rPr>
            <w:rFonts w:hint="eastAsia"/>
            <w:lang w:eastAsia="ko-KR"/>
          </w:rPr>
          <w:t>6</w:t>
        </w:r>
        <w:r>
          <w:rPr>
            <w:rFonts w:hint="eastAsia"/>
            <w:lang w:eastAsia="zh-CN"/>
          </w:rPr>
          <w:t>.</w:t>
        </w:r>
        <w:bookmarkStart w:id="15" w:name="_Toc375233714"/>
        <w:r>
          <w:rPr>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9"/>
        <w:bookmarkEnd w:id="10"/>
        <w:bookmarkEnd w:id="11"/>
        <w:bookmarkEnd w:id="12"/>
        <w:bookmarkEnd w:id="13"/>
        <w:bookmarkEnd w:id="15"/>
        <w:r w:rsidRPr="00914C75">
          <w:t xml:space="preserve">Solution for PC5 </w:t>
        </w:r>
      </w:ins>
      <w:ins w:id="16" w:author="Yingjiangwei" w:date="2020-08-13T09:45:00Z">
        <w:r w:rsidR="00407E68">
          <w:t>transmission/reception</w:t>
        </w:r>
      </w:ins>
      <w:ins w:id="17" w:author="Yingjiangwei" w:date="2020-07-13T17:44:00Z">
        <w:r w:rsidRPr="00914C75">
          <w:t xml:space="preserve"> mode configuration</w:t>
        </w:r>
        <w:r>
          <w:t xml:space="preserve"> based on the sensed assistant information</w:t>
        </w:r>
      </w:ins>
    </w:p>
    <w:p w:rsidR="00BD08FC" w:rsidRDefault="00BD08FC" w:rsidP="00BD08FC">
      <w:pPr>
        <w:pStyle w:val="3"/>
        <w:rPr>
          <w:ins w:id="18" w:author="Yingjiangwei" w:date="2020-07-13T17:44:00Z"/>
          <w:lang w:eastAsia="zh-CN"/>
        </w:rPr>
      </w:pPr>
      <w:bookmarkStart w:id="19" w:name="_Toc375233723"/>
      <w:bookmarkStart w:id="20" w:name="_Toc435670437"/>
      <w:bookmarkStart w:id="21" w:name="_Toc436124715"/>
      <w:bookmarkStart w:id="22" w:name="_Toc484181146"/>
      <w:bookmarkStart w:id="23" w:name="_Toc43116541"/>
      <w:bookmarkStart w:id="24" w:name="_Toc43101604"/>
      <w:ins w:id="25" w:author="Yingjiangwei" w:date="2020-07-13T17:44:00Z">
        <w:r w:rsidRPr="00F94D0B">
          <w:rPr>
            <w:rFonts w:hint="eastAsia"/>
            <w:lang w:eastAsia="ko-KR"/>
          </w:rPr>
          <w:t>6</w:t>
        </w:r>
        <w:r w:rsidRPr="0066733F">
          <w:t>.</w:t>
        </w:r>
        <w:r>
          <w:t>X</w:t>
        </w:r>
        <w:r w:rsidRPr="0066733F">
          <w:t>.</w:t>
        </w:r>
        <w:r>
          <w:rPr>
            <w:rFonts w:hint="eastAsia"/>
            <w:lang w:eastAsia="zh-CN"/>
          </w:rPr>
          <w:t>1</w:t>
        </w:r>
        <w:bookmarkEnd w:id="19"/>
        <w:r w:rsidRPr="00F94D0B">
          <w:rPr>
            <w:rFonts w:hint="eastAsia"/>
            <w:lang w:eastAsia="ko-KR"/>
          </w:rPr>
          <w:tab/>
        </w:r>
        <w:r>
          <w:t xml:space="preserve">Functional </w:t>
        </w:r>
        <w:r>
          <w:rPr>
            <w:rFonts w:hint="eastAsia"/>
            <w:lang w:eastAsia="zh-CN"/>
          </w:rPr>
          <w:t>Description</w:t>
        </w:r>
        <w:bookmarkEnd w:id="20"/>
        <w:bookmarkEnd w:id="21"/>
        <w:bookmarkEnd w:id="22"/>
        <w:bookmarkEnd w:id="23"/>
        <w:bookmarkEnd w:id="24"/>
      </w:ins>
    </w:p>
    <w:p w:rsidR="00BD08FC" w:rsidRPr="005B5E5B" w:rsidRDefault="00BD08FC" w:rsidP="00BD08FC">
      <w:pPr>
        <w:rPr>
          <w:ins w:id="26" w:author="Yingjiangwei" w:date="2020-07-13T17:44:00Z"/>
          <w:lang w:eastAsia="ko-KR"/>
        </w:rPr>
      </w:pPr>
      <w:ins w:id="27" w:author="Yingjiangwei" w:date="2020-07-13T17:44:00Z">
        <w:r w:rsidRPr="007670C2">
          <w:t>As explained in "Key Issue #</w:t>
        </w:r>
        <w:r>
          <w:t>1</w:t>
        </w:r>
        <w:r w:rsidRPr="007670C2">
          <w:t>: Support of QoS aware NR PC5 power efficiency for pedestrian UEs" defined in clause</w:t>
        </w:r>
        <w:r w:rsidRPr="004D3578">
          <w:t> </w:t>
        </w:r>
        <w:r w:rsidRPr="007670C2">
          <w:t>5.</w:t>
        </w:r>
        <w:r>
          <w:t>1</w:t>
        </w:r>
        <w:r w:rsidRPr="007670C2">
          <w:t>,</w:t>
        </w:r>
        <w:r>
          <w:t xml:space="preserve"> </w:t>
        </w:r>
        <w:r>
          <w:rPr>
            <w:lang w:eastAsia="zh-CN"/>
          </w:rPr>
          <w:t>the P-UE is not always in the dangerous locations, as</w:t>
        </w:r>
        <w:r w:rsidRPr="003212DC">
          <w:rPr>
            <w:rFonts w:eastAsiaTheme="minorEastAsia"/>
            <w:lang w:val="en-US" w:eastAsia="zh-CN"/>
          </w:rPr>
          <w:t xml:space="preserve"> </w:t>
        </w:r>
        <w:r>
          <w:rPr>
            <w:rFonts w:eastAsiaTheme="minorEastAsia"/>
            <w:lang w:val="en-US" w:eastAsia="zh-CN"/>
          </w:rPr>
          <w:t>there may be</w:t>
        </w:r>
        <w:r w:rsidRPr="00F72F9F">
          <w:rPr>
            <w:rFonts w:eastAsiaTheme="minorEastAsia"/>
            <w:lang w:val="en-US" w:eastAsia="zh-CN"/>
          </w:rPr>
          <w:t xml:space="preserve"> </w:t>
        </w:r>
        <w:r w:rsidR="00B174F1">
          <w:rPr>
            <w:rFonts w:eastAsiaTheme="minorEastAsia"/>
            <w:lang w:val="en-US" w:eastAsia="zh-CN"/>
          </w:rPr>
          <w:t xml:space="preserve">no or </w:t>
        </w:r>
        <w:r>
          <w:rPr>
            <w:rFonts w:eastAsiaTheme="minorEastAsia"/>
            <w:lang w:val="en-US" w:eastAsia="zh-CN"/>
          </w:rPr>
          <w:t>a few V-UEs within a dangerous distance (e.g. 50 meters). And some V-UEs are not dangerous to the P-UEs, e.g.</w:t>
        </w:r>
        <w:r w:rsidRPr="00F72F9F">
          <w:rPr>
            <w:rFonts w:eastAsiaTheme="minorEastAsia"/>
            <w:lang w:val="en-US" w:eastAsia="zh-CN"/>
          </w:rPr>
          <w:t xml:space="preserve"> </w:t>
        </w:r>
        <w:r>
          <w:rPr>
            <w:rFonts w:eastAsiaTheme="minorEastAsia"/>
            <w:lang w:val="en-US" w:eastAsia="zh-CN"/>
          </w:rPr>
          <w:t>the V-UEs moves</w:t>
        </w:r>
        <w:r w:rsidRPr="00F72F9F">
          <w:rPr>
            <w:rFonts w:eastAsiaTheme="minorEastAsia"/>
            <w:lang w:val="en-US" w:eastAsia="zh-CN"/>
          </w:rPr>
          <w:t xml:space="preserve"> slow</w:t>
        </w:r>
        <w:r>
          <w:rPr>
            <w:rFonts w:eastAsiaTheme="minorEastAsia"/>
            <w:lang w:val="en-US" w:eastAsia="zh-CN"/>
          </w:rPr>
          <w:t>ly</w:t>
        </w:r>
        <w:r w:rsidRPr="00F72F9F">
          <w:rPr>
            <w:rFonts w:eastAsiaTheme="minorEastAsia"/>
            <w:lang w:val="en-US" w:eastAsia="zh-CN"/>
          </w:rPr>
          <w:t xml:space="preserve">, </w:t>
        </w:r>
        <w:r>
          <w:rPr>
            <w:rFonts w:eastAsiaTheme="minorEastAsia"/>
            <w:lang w:val="en-US" w:eastAsia="zh-CN"/>
          </w:rPr>
          <w:t>moves</w:t>
        </w:r>
        <w:r w:rsidRPr="00F72F9F">
          <w:rPr>
            <w:rFonts w:eastAsiaTheme="minorEastAsia"/>
            <w:lang w:val="en-US" w:eastAsia="zh-CN"/>
          </w:rPr>
          <w:t xml:space="preserve"> away</w:t>
        </w:r>
        <w:r>
          <w:rPr>
            <w:rFonts w:eastAsiaTheme="minorEastAsia"/>
            <w:lang w:val="en-US" w:eastAsia="zh-CN"/>
          </w:rPr>
          <w:t xml:space="preserve"> from P-UE</w:t>
        </w:r>
        <w:r w:rsidRPr="00F72F9F">
          <w:rPr>
            <w:rFonts w:eastAsiaTheme="minorEastAsia"/>
            <w:lang w:val="en-US" w:eastAsia="zh-CN"/>
          </w:rPr>
          <w:t xml:space="preserve">, </w:t>
        </w:r>
        <w:r>
          <w:rPr>
            <w:rFonts w:eastAsiaTheme="minorEastAsia"/>
            <w:lang w:val="en-US" w:eastAsia="zh-CN"/>
          </w:rPr>
          <w:t xml:space="preserve">and </w:t>
        </w:r>
        <w:r w:rsidRPr="00F72F9F">
          <w:rPr>
            <w:rFonts w:eastAsiaTheme="minorEastAsia"/>
            <w:lang w:val="en-US" w:eastAsia="zh-CN"/>
          </w:rPr>
          <w:t>waiti</w:t>
        </w:r>
        <w:r>
          <w:rPr>
            <w:rFonts w:eastAsiaTheme="minorEastAsia"/>
            <w:lang w:val="en-US" w:eastAsia="zh-CN"/>
          </w:rPr>
          <w:t>ng for traffic lights,</w:t>
        </w:r>
        <w:r w:rsidRPr="003212DC">
          <w:rPr>
            <w:rFonts w:eastAsiaTheme="minorEastAsia"/>
            <w:lang w:val="en-US" w:eastAsia="zh-CN"/>
          </w:rPr>
          <w:t xml:space="preserve"> </w:t>
        </w:r>
        <w:r>
          <w:rPr>
            <w:rFonts w:eastAsiaTheme="minorEastAsia"/>
            <w:lang w:val="en-US" w:eastAsia="zh-CN"/>
          </w:rPr>
          <w:t>so the P-</w:t>
        </w:r>
        <w:r w:rsidRPr="00F72F9F">
          <w:rPr>
            <w:rFonts w:eastAsiaTheme="minorEastAsia"/>
            <w:lang w:val="en-US" w:eastAsia="zh-CN"/>
          </w:rPr>
          <w:t>UE</w:t>
        </w:r>
        <w:r>
          <w:rPr>
            <w:rFonts w:eastAsiaTheme="minorEastAsia"/>
            <w:lang w:val="en-US" w:eastAsia="zh-CN"/>
          </w:rPr>
          <w:t xml:space="preserve"> is assumed to be safe. So it is useful for P-UE</w:t>
        </w:r>
        <w:r>
          <w:rPr>
            <w:lang w:val="en-US" w:eastAsia="zh-CN"/>
          </w:rPr>
          <w:t xml:space="preserve"> UE to</w:t>
        </w:r>
        <w:r w:rsidRPr="00254AB4">
          <w:rPr>
            <w:lang w:val="en-US" w:eastAsia="zh-CN"/>
          </w:rPr>
          <w:t xml:space="preserve"> </w:t>
        </w:r>
        <w:r>
          <w:rPr>
            <w:lang w:val="en-US" w:eastAsia="zh-CN"/>
          </w:rPr>
          <w:t xml:space="preserve">adjust the PC5 </w:t>
        </w:r>
      </w:ins>
      <w:ins w:id="28" w:author="Yingjiangwei" w:date="2020-08-13T09:40:00Z">
        <w:r w:rsidR="00671A7B">
          <w:rPr>
            <w:lang w:val="en-US" w:eastAsia="zh-CN"/>
          </w:rPr>
          <w:t>transmission/reception</w:t>
        </w:r>
      </w:ins>
      <w:ins w:id="29" w:author="Yingjiangwei" w:date="2020-07-13T17:44:00Z">
        <w:r>
          <w:rPr>
            <w:lang w:val="en-US" w:eastAsia="zh-CN"/>
          </w:rPr>
          <w:t xml:space="preserve"> mode by considering</w:t>
        </w:r>
        <w:r w:rsidRPr="00254AB4">
          <w:rPr>
            <w:lang w:val="en-US" w:eastAsia="zh-CN"/>
          </w:rPr>
          <w:t xml:space="preserve"> t</w:t>
        </w:r>
        <w:r>
          <w:rPr>
            <w:lang w:val="en-US" w:eastAsia="zh-CN"/>
          </w:rPr>
          <w:t>he assistant information from surrounding environment for V2X communication.</w:t>
        </w:r>
      </w:ins>
    </w:p>
    <w:p w:rsidR="00BD08FC" w:rsidRPr="004D56BB" w:rsidRDefault="00BD08FC" w:rsidP="00BD08FC">
      <w:pPr>
        <w:jc w:val="both"/>
        <w:rPr>
          <w:ins w:id="30" w:author="Yingjiangwei" w:date="2020-07-13T17:44:00Z"/>
          <w:lang w:val="en-US" w:eastAsia="zh-CN"/>
        </w:rPr>
      </w:pPr>
      <w:ins w:id="31" w:author="Yingjiangwei" w:date="2020-07-13T17:44:00Z">
        <w:r>
          <w:rPr>
            <w:lang w:val="en-US" w:eastAsia="zh-CN"/>
          </w:rPr>
          <w:t>The introduced solution mainly aims to set</w:t>
        </w:r>
        <w:r w:rsidRPr="00AF707D">
          <w:rPr>
            <w:lang w:val="en-US" w:eastAsia="zh-CN"/>
          </w:rPr>
          <w:t xml:space="preserve"> PC5 </w:t>
        </w:r>
      </w:ins>
      <w:ins w:id="32" w:author="Yingjiangwei" w:date="2020-08-13T09:40:00Z">
        <w:r w:rsidR="00671A7B">
          <w:rPr>
            <w:lang w:val="en-US" w:eastAsia="zh-CN"/>
          </w:rPr>
          <w:t>transmission/reception</w:t>
        </w:r>
      </w:ins>
      <w:ins w:id="33" w:author="Yingjiangwei" w:date="2020-07-13T17:44:00Z">
        <w:r w:rsidRPr="00AF707D">
          <w:rPr>
            <w:lang w:val="en-US" w:eastAsia="zh-CN"/>
          </w:rPr>
          <w:t xml:space="preserve"> mode flexibly</w:t>
        </w:r>
        <w:r>
          <w:rPr>
            <w:lang w:val="en-US" w:eastAsia="zh-CN"/>
          </w:rPr>
          <w:t xml:space="preserve"> based on the </w:t>
        </w:r>
        <w:r w:rsidR="00B174F1">
          <w:rPr>
            <w:rFonts w:eastAsiaTheme="minorEastAsia"/>
            <w:lang w:val="en-US" w:eastAsia="zh-CN"/>
          </w:rPr>
          <w:t>sense</w:t>
        </w:r>
      </w:ins>
      <w:ins w:id="34" w:author="Yingjiangwei" w:date="2020-08-13T09:48:00Z">
        <w:r w:rsidR="00B174F1">
          <w:rPr>
            <w:rFonts w:eastAsiaTheme="minorEastAsia"/>
            <w:lang w:val="en-US" w:eastAsia="zh-CN"/>
          </w:rPr>
          <w:t>d</w:t>
        </w:r>
      </w:ins>
      <w:ins w:id="35" w:author="Yingjiangwei" w:date="2020-07-13T17:44:00Z">
        <w:r>
          <w:rPr>
            <w:rFonts w:eastAsiaTheme="minorEastAsia"/>
            <w:lang w:val="en-US" w:eastAsia="zh-CN"/>
          </w:rPr>
          <w:t xml:space="preserve"> assistant information from </w:t>
        </w:r>
        <w:r>
          <w:rPr>
            <w:lang w:val="en-US" w:eastAsia="zh-CN"/>
          </w:rPr>
          <w:t>surrounding environment of P-UE, i.e. design the discovery mechanism for the Groupcast</w:t>
        </w:r>
        <w:r w:rsidRPr="001C0D04">
          <w:rPr>
            <w:rFonts w:hint="eastAsia"/>
            <w:lang w:val="en-US" w:eastAsia="zh-CN"/>
          </w:rPr>
          <w:t>/</w:t>
        </w:r>
        <w:r w:rsidR="00B174F1">
          <w:rPr>
            <w:lang w:val="en-US" w:eastAsia="zh-CN"/>
          </w:rPr>
          <w:t>Broadcast. The following</w:t>
        </w:r>
      </w:ins>
      <w:ins w:id="36" w:author="Yingjiangwei" w:date="2020-08-13T09:48:00Z">
        <w:r w:rsidR="00B174F1">
          <w:rPr>
            <w:lang w:val="en-US" w:eastAsia="zh-CN"/>
          </w:rPr>
          <w:t xml:space="preserve"> </w:t>
        </w:r>
      </w:ins>
      <w:ins w:id="37" w:author="Yingjiangwei" w:date="2020-07-13T17:44:00Z">
        <w:r w:rsidRPr="001C0D04">
          <w:rPr>
            <w:lang w:val="en-US" w:eastAsia="zh-CN"/>
          </w:rPr>
          <w:t>solution principles are applied:</w:t>
        </w:r>
      </w:ins>
    </w:p>
    <w:p w:rsidR="00BD08FC" w:rsidRDefault="00BD08FC" w:rsidP="00BD08FC">
      <w:pPr>
        <w:numPr>
          <w:ilvl w:val="0"/>
          <w:numId w:val="22"/>
        </w:numPr>
        <w:jc w:val="both"/>
        <w:rPr>
          <w:ins w:id="38" w:author="Yingjiangwei" w:date="2020-07-13T17:44:00Z"/>
          <w:lang w:val="en-US" w:eastAsia="zh-CN"/>
        </w:rPr>
      </w:pPr>
      <w:ins w:id="39" w:author="Yingjiangwei" w:date="2020-07-13T17:44:00Z">
        <w:r>
          <w:rPr>
            <w:rFonts w:eastAsiaTheme="minorEastAsia"/>
            <w:lang w:val="en-US" w:eastAsia="zh-CN"/>
          </w:rPr>
          <w:t xml:space="preserve">As the power is not the issue for the V-UEs, the V-UEs are assumed to always send and receive the V2X message all the time. The flexible PC5 </w:t>
        </w:r>
      </w:ins>
      <w:ins w:id="40" w:author="Yingjiangwei" w:date="2020-08-13T09:40:00Z">
        <w:r w:rsidR="00671A7B">
          <w:rPr>
            <w:lang w:val="en-US" w:eastAsia="zh-CN"/>
          </w:rPr>
          <w:t>transmission/reception</w:t>
        </w:r>
      </w:ins>
      <w:ins w:id="41" w:author="Yingjiangwei" w:date="2020-07-13T17:44:00Z">
        <w:r w:rsidRPr="00AF707D">
          <w:rPr>
            <w:lang w:val="en-US" w:eastAsia="zh-CN"/>
          </w:rPr>
          <w:t xml:space="preserve"> mode</w:t>
        </w:r>
        <w:r>
          <w:rPr>
            <w:lang w:val="en-US" w:eastAsia="zh-CN"/>
          </w:rPr>
          <w:t xml:space="preserve"> configuration is only for P-UEs.</w:t>
        </w:r>
      </w:ins>
    </w:p>
    <w:p w:rsidR="00BD08FC" w:rsidRDefault="00B174F1" w:rsidP="00BD08FC">
      <w:pPr>
        <w:numPr>
          <w:ilvl w:val="0"/>
          <w:numId w:val="22"/>
        </w:numPr>
        <w:jc w:val="both"/>
        <w:rPr>
          <w:ins w:id="42" w:author="Yingjiangwei" w:date="2020-07-13T17:44:00Z"/>
          <w:lang w:val="en-US" w:eastAsia="zh-CN"/>
        </w:rPr>
      </w:pPr>
      <w:ins w:id="43" w:author="Yingjiangwei" w:date="2020-07-13T17:44:00Z">
        <w:r>
          <w:rPr>
            <w:lang w:val="en-US" w:eastAsia="zh-CN"/>
          </w:rPr>
          <w:t>A</w:t>
        </w:r>
      </w:ins>
      <w:ins w:id="44" w:author="Yingjiangwei" w:date="2020-08-13T09:48:00Z">
        <w:r>
          <w:rPr>
            <w:lang w:val="en-US" w:eastAsia="zh-CN"/>
          </w:rPr>
          <w:t>s</w:t>
        </w:r>
      </w:ins>
      <w:ins w:id="45" w:author="Yingjiangwei" w:date="2020-07-13T17:44:00Z">
        <w:r w:rsidR="00BD08FC">
          <w:rPr>
            <w:lang w:val="en-US" w:eastAsia="zh-CN"/>
          </w:rPr>
          <w:t xml:space="preserve"> the P-UE can establish and release the Unicast communication in time according to the user requirement, the </w:t>
        </w:r>
        <w:r w:rsidR="00BD08FC">
          <w:rPr>
            <w:rFonts w:eastAsiaTheme="minorEastAsia"/>
            <w:lang w:val="en-US" w:eastAsia="zh-CN"/>
          </w:rPr>
          <w:t xml:space="preserve">flexible PC5 </w:t>
        </w:r>
      </w:ins>
      <w:ins w:id="46" w:author="Yingjiangwei" w:date="2020-08-13T09:40:00Z">
        <w:r w:rsidR="00671A7B">
          <w:rPr>
            <w:lang w:val="en-US" w:eastAsia="zh-CN"/>
          </w:rPr>
          <w:t>transmission/reception</w:t>
        </w:r>
      </w:ins>
      <w:ins w:id="47" w:author="Yingjiangwei" w:date="2020-07-13T17:44:00Z">
        <w:r w:rsidR="00BD08FC" w:rsidRPr="00AF707D">
          <w:rPr>
            <w:lang w:val="en-US" w:eastAsia="zh-CN"/>
          </w:rPr>
          <w:t xml:space="preserve"> mode</w:t>
        </w:r>
        <w:r w:rsidR="00BD08FC">
          <w:rPr>
            <w:lang w:val="en-US" w:eastAsia="zh-CN"/>
          </w:rPr>
          <w:t xml:space="preserve"> configuration is only for Groupcast/Broadcast.</w:t>
        </w:r>
      </w:ins>
    </w:p>
    <w:p w:rsidR="00BD08FC" w:rsidRPr="004D56BB" w:rsidRDefault="00BD08FC" w:rsidP="00BD08FC">
      <w:pPr>
        <w:numPr>
          <w:ilvl w:val="0"/>
          <w:numId w:val="22"/>
        </w:numPr>
        <w:jc w:val="both"/>
        <w:rPr>
          <w:ins w:id="48" w:author="Yingjiangwei" w:date="2020-07-13T17:44:00Z"/>
          <w:lang w:val="en-US" w:eastAsia="zh-CN"/>
        </w:rPr>
      </w:pPr>
      <w:ins w:id="49" w:author="Yingjiangwei" w:date="2020-07-13T17:44:00Z">
        <w:r>
          <w:rPr>
            <w:lang w:val="en-US" w:eastAsia="zh-CN"/>
          </w:rPr>
          <w:t>The P-UE obtains the assistant</w:t>
        </w:r>
        <w:r w:rsidRPr="004D56BB">
          <w:rPr>
            <w:lang w:val="en-US" w:eastAsia="zh-CN"/>
          </w:rPr>
          <w:t xml:space="preserve"> info</w:t>
        </w:r>
        <w:r>
          <w:rPr>
            <w:lang w:val="en-US" w:eastAsia="zh-CN"/>
          </w:rPr>
          <w:t>rmation</w:t>
        </w:r>
        <w:r w:rsidRPr="004D56BB">
          <w:rPr>
            <w:lang w:val="en-US" w:eastAsia="zh-CN"/>
          </w:rPr>
          <w:t xml:space="preserve"> via the discovery procedure, e.g. </w:t>
        </w:r>
        <w:r>
          <w:rPr>
            <w:lang w:val="en-US" w:eastAsia="zh-CN"/>
          </w:rPr>
          <w:t>V-UE number</w:t>
        </w:r>
        <w:r w:rsidRPr="004D56BB">
          <w:rPr>
            <w:lang w:val="en-US" w:eastAsia="zh-CN"/>
          </w:rPr>
          <w:t>, UE location.</w:t>
        </w:r>
      </w:ins>
    </w:p>
    <w:p w:rsidR="00BD08FC" w:rsidRPr="004D56BB" w:rsidRDefault="00BD08FC" w:rsidP="00BD08FC">
      <w:pPr>
        <w:numPr>
          <w:ilvl w:val="0"/>
          <w:numId w:val="22"/>
        </w:numPr>
        <w:jc w:val="both"/>
        <w:rPr>
          <w:ins w:id="50" w:author="Yingjiangwei" w:date="2020-07-13T17:44:00Z"/>
          <w:lang w:val="en-US" w:eastAsia="zh-CN"/>
        </w:rPr>
      </w:pPr>
      <w:ins w:id="51" w:author="Yingjiangwei" w:date="2020-07-13T17:44:00Z">
        <w:r w:rsidRPr="004D56BB">
          <w:rPr>
            <w:lang w:val="en-US" w:eastAsia="zh-CN"/>
          </w:rPr>
          <w:t xml:space="preserve">V2X layer determines the </w:t>
        </w:r>
      </w:ins>
      <w:ins w:id="52" w:author="Yingjiangwei" w:date="2020-08-13T09:40:00Z">
        <w:r w:rsidR="00671A7B">
          <w:rPr>
            <w:lang w:val="en-US" w:eastAsia="zh-CN"/>
          </w:rPr>
          <w:t>transmission/reception</w:t>
        </w:r>
      </w:ins>
      <w:ins w:id="53" w:author="Yingjiangwei" w:date="2020-07-13T17:44:00Z">
        <w:r w:rsidRPr="004D56BB">
          <w:rPr>
            <w:lang w:val="en-US" w:eastAsia="zh-CN"/>
          </w:rPr>
          <w:t xml:space="preserve"> mode based on the response number and </w:t>
        </w:r>
        <w:r>
          <w:rPr>
            <w:lang w:val="en-US" w:eastAsia="zh-CN"/>
          </w:rPr>
          <w:t xml:space="preserve">UE </w:t>
        </w:r>
        <w:r w:rsidRPr="004D56BB">
          <w:rPr>
            <w:lang w:val="en-US" w:eastAsia="zh-CN"/>
          </w:rPr>
          <w:t>location.</w:t>
        </w:r>
      </w:ins>
    </w:p>
    <w:p w:rsidR="00BD08FC" w:rsidRDefault="00BD08FC" w:rsidP="00BD08FC">
      <w:pPr>
        <w:numPr>
          <w:ilvl w:val="0"/>
          <w:numId w:val="22"/>
        </w:numPr>
        <w:jc w:val="both"/>
        <w:rPr>
          <w:ins w:id="54" w:author="Yingjiangwei" w:date="2020-07-13T17:44:00Z"/>
          <w:lang w:val="en-US" w:eastAsia="zh-CN"/>
        </w:rPr>
      </w:pPr>
      <w:ins w:id="55" w:author="Yingjiangwei" w:date="2020-07-13T17:44:00Z">
        <w:r>
          <w:rPr>
            <w:lang w:val="en-US" w:eastAsia="zh-CN"/>
          </w:rPr>
          <w:t xml:space="preserve">UE1 provides the </w:t>
        </w:r>
      </w:ins>
      <w:ins w:id="56" w:author="Yingjiangwei" w:date="2020-08-13T09:40:00Z">
        <w:r w:rsidR="00671A7B">
          <w:rPr>
            <w:lang w:val="en-US" w:eastAsia="zh-CN"/>
          </w:rPr>
          <w:t>transmission/reception</w:t>
        </w:r>
      </w:ins>
      <w:ins w:id="57" w:author="Yingjiangwei" w:date="2020-07-13T17:44:00Z">
        <w:r w:rsidRPr="004D56BB">
          <w:rPr>
            <w:lang w:val="en-US" w:eastAsia="zh-CN"/>
          </w:rPr>
          <w:t xml:space="preserve"> mode to V2X Application layer and AS layer</w:t>
        </w:r>
        <w:r>
          <w:rPr>
            <w:lang w:val="en-US" w:eastAsia="zh-CN"/>
          </w:rPr>
          <w:t xml:space="preserve"> for adaption</w:t>
        </w:r>
        <w:r w:rsidRPr="004D56BB">
          <w:rPr>
            <w:lang w:val="en-US" w:eastAsia="zh-CN"/>
          </w:rPr>
          <w:t xml:space="preserve">. </w:t>
        </w:r>
      </w:ins>
    </w:p>
    <w:p w:rsidR="00BD08FC" w:rsidRPr="004D56BB" w:rsidRDefault="00BD08FC" w:rsidP="00BD08FC">
      <w:pPr>
        <w:numPr>
          <w:ilvl w:val="0"/>
          <w:numId w:val="22"/>
        </w:numPr>
        <w:jc w:val="both"/>
        <w:rPr>
          <w:ins w:id="58" w:author="Yingjiangwei" w:date="2020-07-13T17:44:00Z"/>
          <w:lang w:val="en-US" w:eastAsia="zh-CN"/>
        </w:rPr>
      </w:pPr>
      <w:ins w:id="59" w:author="Yingjiangwei" w:date="2020-07-13T17:44:00Z">
        <w:r w:rsidRPr="004D56BB">
          <w:rPr>
            <w:lang w:val="en-US" w:eastAsia="zh-CN"/>
          </w:rPr>
          <w:t>UE</w:t>
        </w:r>
        <w:r w:rsidR="00B174F1">
          <w:rPr>
            <w:lang w:val="en-US" w:eastAsia="zh-CN"/>
          </w:rPr>
          <w:t>1 may notif</w:t>
        </w:r>
      </w:ins>
      <w:ins w:id="60" w:author="Yingjiangwei" w:date="2020-08-13T09:49:00Z">
        <w:r w:rsidR="00B174F1">
          <w:rPr>
            <w:lang w:val="en-US" w:eastAsia="zh-CN"/>
          </w:rPr>
          <w:t>y</w:t>
        </w:r>
      </w:ins>
      <w:ins w:id="61" w:author="Yingjiangwei" w:date="2020-07-13T17:44:00Z">
        <w:r>
          <w:rPr>
            <w:lang w:val="en-US" w:eastAsia="zh-CN"/>
          </w:rPr>
          <w:t xml:space="preserve"> the determined </w:t>
        </w:r>
      </w:ins>
      <w:ins w:id="62" w:author="Yingjiangwei" w:date="2020-08-13T09:40:00Z">
        <w:r w:rsidR="00671A7B">
          <w:rPr>
            <w:lang w:val="en-US" w:eastAsia="zh-CN"/>
          </w:rPr>
          <w:t>transmission/reception</w:t>
        </w:r>
      </w:ins>
      <w:ins w:id="63" w:author="Yingjiangwei" w:date="2020-07-13T17:44:00Z">
        <w:r w:rsidR="00906AAA">
          <w:rPr>
            <w:lang w:val="en-US" w:eastAsia="zh-CN"/>
          </w:rPr>
          <w:t xml:space="preserve"> mode to other UEs.</w:t>
        </w:r>
      </w:ins>
    </w:p>
    <w:p w:rsidR="00BD08FC" w:rsidRDefault="00B174F1" w:rsidP="00BD08FC">
      <w:pPr>
        <w:jc w:val="both"/>
        <w:rPr>
          <w:lang w:val="en-US" w:eastAsia="zh-CN"/>
        </w:rPr>
      </w:pPr>
      <w:ins w:id="64" w:author="Yingjiangwei" w:date="2020-08-13T09:51:00Z">
        <w:r>
          <w:rPr>
            <w:lang w:val="en-US" w:eastAsia="zh-CN"/>
          </w:rPr>
          <w:t xml:space="preserve">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for power saving can include</w:t>
        </w:r>
        <w:r w:rsidRPr="004D56BB">
          <w:rPr>
            <w:lang w:val="en-US" w:eastAsia="zh-CN"/>
          </w:rPr>
          <w:t xml:space="preserve"> </w:t>
        </w:r>
        <w:r>
          <w:rPr>
            <w:lang w:val="en-US" w:eastAsia="zh-CN"/>
          </w:rPr>
          <w:t>the no transmission no reception mode, reception</w:t>
        </w:r>
        <w:r w:rsidRPr="004D56BB">
          <w:rPr>
            <w:lang w:val="en-US" w:eastAsia="zh-CN"/>
          </w:rPr>
          <w:t xml:space="preserve"> only</w:t>
        </w:r>
        <w:r>
          <w:rPr>
            <w:lang w:val="en-US" w:eastAsia="zh-CN"/>
          </w:rPr>
          <w:t xml:space="preserve"> mode, transmission</w:t>
        </w:r>
        <w:r w:rsidRPr="004D56BB">
          <w:rPr>
            <w:lang w:val="en-US" w:eastAsia="zh-CN"/>
          </w:rPr>
          <w:t xml:space="preserve"> only</w:t>
        </w:r>
        <w:r>
          <w:rPr>
            <w:lang w:val="en-US" w:eastAsia="zh-CN"/>
          </w:rPr>
          <w:t xml:space="preserve"> mode, and decreasing transmission and reception</w:t>
        </w:r>
        <w:r w:rsidRPr="004D56BB">
          <w:rPr>
            <w:lang w:val="en-US" w:eastAsia="zh-CN"/>
          </w:rPr>
          <w:t xml:space="preserve"> frequency</w:t>
        </w:r>
        <w:r>
          <w:rPr>
            <w:lang w:val="en-US" w:eastAsia="zh-CN"/>
          </w:rPr>
          <w:t xml:space="preserve"> mode, but the criteria to select the transmission/reception</w:t>
        </w:r>
        <w:r w:rsidRPr="004D56BB">
          <w:rPr>
            <w:lang w:val="en-US" w:eastAsia="zh-CN"/>
          </w:rPr>
          <w:t xml:space="preserve"> mode</w:t>
        </w:r>
        <w:r>
          <w:rPr>
            <w:lang w:val="en-US" w:eastAsia="zh-CN"/>
          </w:rPr>
          <w:t xml:space="preserve"> is for UE implementation</w:t>
        </w:r>
      </w:ins>
      <w:ins w:id="65" w:author="Yingjiangwei" w:date="2020-07-13T17:44:00Z">
        <w:r w:rsidR="00BD08FC">
          <w:rPr>
            <w:lang w:val="en-US" w:eastAsia="zh-CN"/>
          </w:rPr>
          <w:t>.</w:t>
        </w:r>
      </w:ins>
      <w:bookmarkStart w:id="66" w:name="_GoBack"/>
      <w:bookmarkEnd w:id="66"/>
    </w:p>
    <w:p w:rsidR="000A1D9B" w:rsidRPr="000A1D9B" w:rsidRDefault="000A1D9B" w:rsidP="00BD08FC">
      <w:pPr>
        <w:jc w:val="both"/>
        <w:rPr>
          <w:ins w:id="67" w:author="Yingjiangwei" w:date="2020-07-13T17:44:00Z"/>
          <w:rFonts w:eastAsiaTheme="minorEastAsia"/>
          <w:lang w:val="en-US" w:eastAsia="zh-CN"/>
        </w:rPr>
      </w:pPr>
      <w:ins w:id="68" w:author="Yingjiangwei" w:date="2020-08-13T10:17:00Z">
        <w:r>
          <w:rPr>
            <w:lang w:val="en-US" w:eastAsia="zh-CN"/>
          </w:rPr>
          <w:t xml:space="preserve">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different from</w:t>
        </w:r>
        <w:r w:rsidR="00906AAA">
          <w:rPr>
            <w:lang w:val="en-US" w:eastAsia="zh-CN"/>
          </w:rPr>
          <w:t xml:space="preserve"> the PC5 DRX mechanism, as </w:t>
        </w:r>
        <w:del w:id="69" w:author="Yingjiangwei2" w:date="2020-08-24T18:51:00Z">
          <w:r w:rsidR="00906AAA" w:rsidDel="00906AAA">
            <w:rPr>
              <w:lang w:val="en-US" w:eastAsia="zh-CN"/>
            </w:rPr>
            <w:delText xml:space="preserve">the </w:delText>
          </w:r>
        </w:del>
      </w:ins>
      <w:ins w:id="70" w:author="Yingjiangwei" w:date="2020-08-24T18:44:00Z">
        <w:del w:id="71" w:author="Yingjiangwei2" w:date="2020-08-24T18:51:00Z">
          <w:r w:rsidR="00906AAA" w:rsidDel="00906AAA">
            <w:rPr>
              <w:lang w:val="en-US" w:eastAsia="zh-CN"/>
            </w:rPr>
            <w:delText>D</w:delText>
          </w:r>
        </w:del>
      </w:ins>
      <w:ins w:id="72" w:author="Yingjiangwei" w:date="2020-08-13T10:17:00Z">
        <w:del w:id="73" w:author="Yingjiangwei2" w:date="2020-08-24T18:51:00Z">
          <w:r w:rsidDel="00906AAA">
            <w:rPr>
              <w:lang w:val="en-US" w:eastAsia="zh-CN"/>
            </w:rPr>
            <w:delText>RX is mainly determined based on the QoS parameters of the ongoing V2X service and service pattern, but</w:delText>
          </w:r>
        </w:del>
        <w:r>
          <w:rPr>
            <w:lang w:val="en-US" w:eastAsia="zh-CN"/>
          </w:rPr>
          <w:t xml:space="preserve"> here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determined based on the </w:t>
        </w:r>
        <w:r>
          <w:rPr>
            <w:rFonts w:eastAsiaTheme="minorEastAsia"/>
            <w:lang w:val="en-US" w:eastAsia="zh-CN"/>
          </w:rPr>
          <w:t xml:space="preserve">sensed assistant information from </w:t>
        </w:r>
        <w:r>
          <w:rPr>
            <w:lang w:val="en-US" w:eastAsia="zh-CN"/>
          </w:rPr>
          <w:t xml:space="preserve">surrounding environment of P-UE. And they can be used together, for example, when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reception only, the UE does not transmit V2X message but receives V2X message at the wake-up time of PC5 DRX cycle.</w:t>
        </w:r>
      </w:ins>
      <w:ins w:id="74" w:author="Yingjiangwei" w:date="2020-08-24T18:42:00Z">
        <w:r w:rsidR="00906AAA">
          <w:rPr>
            <w:lang w:val="en-US" w:eastAsia="zh-CN"/>
          </w:rPr>
          <w:t xml:space="preserve"> </w:t>
        </w:r>
      </w:ins>
      <w:ins w:id="75" w:author="Huawei" w:date="2020-08-24T19:39:00Z">
        <w:r w:rsidR="00786A65" w:rsidRPr="00786A65">
          <w:rPr>
            <w:highlight w:val="yellow"/>
            <w:lang w:val="en-US" w:eastAsia="zh-CN"/>
          </w:rPr>
          <w:t>The Tx/Rx mode has a corresponding timer, the P-UE performs another discovery for an update after the timer expires, so if the V-UEs around P-UE change, the Tx/Rx mode and the timer can be updated according to the new sensed assistant information. For example</w:t>
        </w:r>
        <w:r w:rsidR="00786A65" w:rsidRPr="00786A65">
          <w:rPr>
            <w:rFonts w:hint="eastAsia"/>
            <w:highlight w:val="yellow"/>
            <w:lang w:val="en-US" w:eastAsia="zh-CN"/>
          </w:rPr>
          <w:t>,</w:t>
        </w:r>
        <w:r w:rsidR="00786A65" w:rsidRPr="00786A65">
          <w:rPr>
            <w:highlight w:val="yellow"/>
            <w:lang w:val="en-US" w:eastAsia="zh-CN"/>
          </w:rPr>
          <w:t xml:space="preserve"> when P-UE is in the room at first, the Tx</w:t>
        </w:r>
        <w:r w:rsidR="00786A65" w:rsidRPr="00786A65">
          <w:rPr>
            <w:rFonts w:hint="eastAsia"/>
            <w:highlight w:val="yellow"/>
            <w:lang w:val="en-US" w:eastAsia="zh-CN"/>
          </w:rPr>
          <w:t>/</w:t>
        </w:r>
        <w:r w:rsidR="00786A65" w:rsidRPr="00786A65">
          <w:rPr>
            <w:highlight w:val="yellow"/>
            <w:lang w:val="en-US" w:eastAsia="zh-CN"/>
          </w:rPr>
          <w:t>Rx mode of P-UE is configured as reception only mode and the timer1 is 10 seconds, if the P-UE finds that it is near the road via another discovery procedure after timer1 expired, the Tx</w:t>
        </w:r>
        <w:r w:rsidR="00786A65" w:rsidRPr="00786A65">
          <w:rPr>
            <w:rFonts w:hint="eastAsia"/>
            <w:highlight w:val="yellow"/>
            <w:lang w:val="en-US" w:eastAsia="zh-CN"/>
          </w:rPr>
          <w:t>/</w:t>
        </w:r>
        <w:r w:rsidR="00786A65" w:rsidRPr="00786A65">
          <w:rPr>
            <w:highlight w:val="yellow"/>
            <w:lang w:val="en-US" w:eastAsia="zh-CN"/>
          </w:rPr>
          <w:t>Rx mode of P-UE is configured as both transmission and reception mode and the timer2 is set to 5 seconds.</w:t>
        </w:r>
      </w:ins>
    </w:p>
    <w:p w:rsidR="00BD08FC" w:rsidRDefault="00BD08FC" w:rsidP="00BD08FC">
      <w:pPr>
        <w:pStyle w:val="3"/>
        <w:rPr>
          <w:ins w:id="76" w:author="Yingjiangwei" w:date="2020-07-13T17:44:00Z"/>
        </w:rPr>
      </w:pPr>
      <w:bookmarkStart w:id="77" w:name="_Toc348346506"/>
      <w:bookmarkStart w:id="78" w:name="_Toc435670438"/>
      <w:bookmarkStart w:id="79" w:name="_Toc436124716"/>
      <w:bookmarkStart w:id="80" w:name="_Toc484181147"/>
      <w:bookmarkStart w:id="81" w:name="_Toc43116542"/>
      <w:bookmarkStart w:id="82" w:name="_Toc43101605"/>
      <w:ins w:id="83" w:author="Yingjiangwei" w:date="2020-07-13T17:44:00Z">
        <w:r>
          <w:lastRenderedPageBreak/>
          <w:t>6.X.2</w:t>
        </w:r>
        <w:r>
          <w:tab/>
          <w:t>Procedures</w:t>
        </w:r>
        <w:bookmarkEnd w:id="77"/>
        <w:bookmarkEnd w:id="78"/>
        <w:bookmarkEnd w:id="79"/>
        <w:bookmarkEnd w:id="80"/>
        <w:bookmarkEnd w:id="81"/>
        <w:bookmarkEnd w:id="82"/>
      </w:ins>
    </w:p>
    <w:p w:rsidR="00BD08FC" w:rsidRDefault="00BD08FC" w:rsidP="00BD08FC">
      <w:pPr>
        <w:rPr>
          <w:ins w:id="84" w:author="Yingjiangwei" w:date="2020-07-13T17:44:00Z"/>
        </w:rPr>
      </w:pPr>
      <w:ins w:id="85" w:author="Yingjiangwei" w:date="2020-07-13T17:44:00Z">
        <w:r w:rsidRPr="005F10BC">
          <w:t>Figure 6.</w:t>
        </w:r>
        <w:r>
          <w:t>X</w:t>
        </w:r>
        <w:r w:rsidRPr="005F10BC">
          <w:t>.2-1 illustrates</w:t>
        </w:r>
        <w:r>
          <w:t xml:space="preserve"> the </w:t>
        </w:r>
        <w:bookmarkStart w:id="86" w:name="OLE_LINK11"/>
        <w:bookmarkStart w:id="87" w:name="OLE_LINK12"/>
        <w:r>
          <w:t xml:space="preserve">flexible </w:t>
        </w:r>
        <w:r w:rsidRPr="00387583">
          <w:t xml:space="preserve">PC5 </w:t>
        </w:r>
      </w:ins>
      <w:ins w:id="88" w:author="Yingjiangwei" w:date="2020-08-13T09:40:00Z">
        <w:r w:rsidR="00671A7B">
          <w:rPr>
            <w:lang w:val="en-US" w:eastAsia="zh-CN"/>
          </w:rPr>
          <w:t>transmission/reception</w:t>
        </w:r>
      </w:ins>
      <w:ins w:id="89" w:author="Yingjiangwei" w:date="2020-08-07T16:52:00Z">
        <w:r w:rsidR="00AC0E9A" w:rsidRPr="00387583">
          <w:t xml:space="preserve"> </w:t>
        </w:r>
      </w:ins>
      <w:ins w:id="90" w:author="Yingjiangwei" w:date="2020-07-13T17:44:00Z">
        <w:r w:rsidRPr="00387583">
          <w:t>mode</w:t>
        </w:r>
        <w:r>
          <w:t xml:space="preserve"> configuration based on the sensed assistant information</w:t>
        </w:r>
        <w:bookmarkEnd w:id="86"/>
        <w:bookmarkEnd w:id="87"/>
        <w:r>
          <w:t xml:space="preserve"> from the surrounding environment of P-UE</w:t>
        </w:r>
        <w:r w:rsidRPr="005F10BC">
          <w:t>.</w:t>
        </w:r>
      </w:ins>
    </w:p>
    <w:bookmarkStart w:id="91" w:name="_MON_1656165229"/>
    <w:bookmarkEnd w:id="91"/>
    <w:p w:rsidR="00BD08FC" w:rsidRDefault="00BD08FC" w:rsidP="00BD08FC">
      <w:pPr>
        <w:pStyle w:val="TH"/>
        <w:rPr>
          <w:ins w:id="92" w:author="Yingjiangwei" w:date="2020-07-13T17:44:00Z"/>
        </w:rPr>
      </w:pPr>
      <w:ins w:id="93" w:author="Yingjiangwei" w:date="2020-07-13T17:44:00Z">
        <w:r>
          <w:object w:dxaOrig="8306" w:dyaOrig="5071">
            <v:shape id="_x0000_i1025" type="#_x0000_t75" style="width:415.2pt;height:253.6pt" o:ole="">
              <v:imagedata r:id="rId13" o:title=""/>
            </v:shape>
            <o:OLEObject Type="Embed" ProgID="Word.Document.12" ShapeID="_x0000_i1025" DrawAspect="Content" ObjectID="_1659803711" r:id="rId14">
              <o:FieldCodes>\s</o:FieldCodes>
            </o:OLEObject>
          </w:object>
        </w:r>
      </w:ins>
    </w:p>
    <w:p w:rsidR="00BD08FC" w:rsidRPr="005F10BC" w:rsidRDefault="00BD08FC" w:rsidP="00BD08FC">
      <w:pPr>
        <w:pStyle w:val="TF"/>
        <w:rPr>
          <w:ins w:id="94" w:author="Yingjiangwei" w:date="2020-07-13T17:44:00Z"/>
        </w:rPr>
      </w:pPr>
      <w:ins w:id="95" w:author="Yingjiangwei" w:date="2020-07-13T17:44:00Z">
        <w:r w:rsidRPr="005F10BC">
          <w:t>Figure 6.</w:t>
        </w:r>
        <w:r>
          <w:t>X</w:t>
        </w:r>
        <w:r w:rsidRPr="005F10BC">
          <w:t xml:space="preserve">.2-1: </w:t>
        </w:r>
        <w:r w:rsidRPr="00AC0E9A">
          <w:t xml:space="preserve">PC5 </w:t>
        </w:r>
      </w:ins>
      <w:ins w:id="96" w:author="Yingjiangwei" w:date="2020-08-13T09:40:00Z">
        <w:r w:rsidR="00671A7B">
          <w:t>transmission/reception</w:t>
        </w:r>
      </w:ins>
      <w:ins w:id="97" w:author="Yingjiangwei" w:date="2020-08-07T16:52:00Z">
        <w:r w:rsidR="00AC0E9A" w:rsidRPr="00AC0E9A">
          <w:t xml:space="preserve"> </w:t>
        </w:r>
      </w:ins>
      <w:ins w:id="98" w:author="Yingjiangwei" w:date="2020-07-13T17:44:00Z">
        <w:r w:rsidRPr="00AC0E9A">
          <w:t>mode</w:t>
        </w:r>
        <w:r>
          <w:t xml:space="preserve"> configuration based on the sensed assistant information</w:t>
        </w:r>
      </w:ins>
    </w:p>
    <w:p w:rsidR="00BD08FC" w:rsidRDefault="00BD08FC" w:rsidP="00BD08FC">
      <w:pPr>
        <w:pStyle w:val="B1"/>
        <w:rPr>
          <w:ins w:id="99" w:author="Yingjiangwei" w:date="2020-07-13T17:44:00Z"/>
        </w:rPr>
      </w:pPr>
      <w:ins w:id="100" w:author="Yingjiangwei" w:date="2020-07-13T17:44:00Z">
        <w:r>
          <w:t>1.</w:t>
        </w:r>
        <w:r>
          <w:tab/>
          <w:t xml:space="preserve">The P-UE1’s V2X Application </w:t>
        </w:r>
        <w:r w:rsidRPr="005F10BC">
          <w:t xml:space="preserve">provides the V2X Application </w:t>
        </w:r>
        <w:r>
          <w:t xml:space="preserve">Service Type (i.e. PSID/ITS-AID), Service </w:t>
        </w:r>
        <w:r w:rsidRPr="005F10BC">
          <w:t xml:space="preserve">Requirements, </w:t>
        </w:r>
        <w:r>
          <w:t>V2X communication mode (i.e. Unicast</w:t>
        </w:r>
        <w:r>
          <w:rPr>
            <w:rFonts w:asciiTheme="minorEastAsia" w:eastAsiaTheme="minorEastAsia" w:hAnsiTheme="minorEastAsia" w:hint="eastAsia"/>
            <w:lang w:eastAsia="zh-CN"/>
          </w:rPr>
          <w:t>/</w:t>
        </w:r>
        <w:r>
          <w:t>Groupcast</w:t>
        </w:r>
        <w:r w:rsidRPr="00863D6D">
          <w:rPr>
            <w:rFonts w:hint="eastAsia"/>
          </w:rPr>
          <w:t>/</w:t>
        </w:r>
        <w:r>
          <w:t>B</w:t>
        </w:r>
        <w:r w:rsidRPr="00863D6D">
          <w:t>roadcast</w:t>
        </w:r>
        <w:r>
          <w:t>) to the V2X layer.</w:t>
        </w:r>
      </w:ins>
    </w:p>
    <w:p w:rsidR="00BD08FC" w:rsidRDefault="00BD08FC" w:rsidP="00BD08FC">
      <w:pPr>
        <w:pStyle w:val="B1"/>
        <w:rPr>
          <w:ins w:id="101" w:author="Yingjiangwei" w:date="2020-07-13T17:44:00Z"/>
        </w:rPr>
      </w:pPr>
      <w:ins w:id="102" w:author="Yingjiangwei" w:date="2020-07-13T17:44:00Z">
        <w:r w:rsidRPr="009C1938">
          <w:rPr>
            <w:lang w:eastAsia="ko-KR"/>
          </w:rPr>
          <w:t>2.</w:t>
        </w:r>
        <w:r w:rsidRPr="009C1938">
          <w:rPr>
            <w:lang w:eastAsia="ko-KR"/>
          </w:rPr>
          <w:tab/>
        </w:r>
        <w:r>
          <w:rPr>
            <w:lang w:eastAsia="ko-KR"/>
          </w:rPr>
          <w:t xml:space="preserve">If the </w:t>
        </w:r>
        <w:r>
          <w:t>V2X communication mode is Groupcast or B</w:t>
        </w:r>
        <w:r w:rsidRPr="00863D6D">
          <w:t>roadcast</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ko-KR"/>
          </w:rPr>
          <w:t>the P-</w:t>
        </w:r>
        <w:r>
          <w:t>UE</w:t>
        </w:r>
        <w:r w:rsidRPr="005F10BC">
          <w:t>1's V2X layer</w:t>
        </w:r>
        <w:r>
          <w:t xml:space="preserve"> triggers the PC5 discovery procedure to sense the assistant information from the surrounding environment</w:t>
        </w:r>
        <w:r w:rsidRPr="005F10BC">
          <w:t>.</w:t>
        </w:r>
      </w:ins>
    </w:p>
    <w:p w:rsidR="00BD08FC" w:rsidRPr="00D355EE" w:rsidRDefault="00BD08FC" w:rsidP="00BD08FC">
      <w:pPr>
        <w:pStyle w:val="B1"/>
        <w:rPr>
          <w:ins w:id="103" w:author="Yingjiangwei" w:date="2020-07-13T17:44:00Z"/>
          <w:rFonts w:eastAsiaTheme="minorEastAsia"/>
          <w:lang w:eastAsia="zh-CN"/>
        </w:rPr>
      </w:pPr>
      <w:ins w:id="104" w:author="Yingjiangwei" w:date="2020-07-13T17:44:00Z">
        <w:r>
          <w:rPr>
            <w:rFonts w:eastAsiaTheme="minorEastAsia" w:hint="eastAsia"/>
            <w:lang w:eastAsia="zh-CN"/>
          </w:rPr>
          <w:t>3</w:t>
        </w:r>
        <w:r>
          <w:rPr>
            <w:rFonts w:eastAsiaTheme="minorEastAsia"/>
            <w:lang w:eastAsia="zh-CN"/>
          </w:rPr>
          <w:t>a.</w:t>
        </w:r>
        <w:r>
          <w:rPr>
            <w:rFonts w:eastAsiaTheme="minorEastAsia"/>
            <w:lang w:eastAsia="zh-CN"/>
          </w:rPr>
          <w:tab/>
          <w:t xml:space="preserve">The V2X layer sends the </w:t>
        </w:r>
        <w:r w:rsidRPr="005F10A2">
          <w:rPr>
            <w:rFonts w:eastAsiaTheme="minorEastAsia"/>
            <w:lang w:eastAsia="zh-CN"/>
          </w:rPr>
          <w:t xml:space="preserve">PC5 discovery request for Broadcast/Groupcast </w:t>
        </w:r>
        <w:r>
          <w:rPr>
            <w:rFonts w:eastAsiaTheme="minorEastAsia"/>
            <w:lang w:eastAsia="zh-CN"/>
          </w:rPr>
          <w:t xml:space="preserve">message including the user types and </w:t>
        </w:r>
      </w:ins>
      <w:ins w:id="105" w:author="Yingjiangwei" w:date="2020-08-13T09:53:00Z">
        <w:r w:rsidR="002A2F42">
          <w:rPr>
            <w:rFonts w:eastAsiaTheme="minorEastAsia"/>
            <w:lang w:eastAsia="zh-CN"/>
          </w:rPr>
          <w:t xml:space="preserve">optionally </w:t>
        </w:r>
      </w:ins>
      <w:ins w:id="106" w:author="Yingjiangwei" w:date="2020-07-13T17:44:00Z">
        <w:r>
          <w:rPr>
            <w:rFonts w:eastAsiaTheme="minorEastAsia"/>
            <w:lang w:eastAsia="zh-CN"/>
          </w:rPr>
          <w:t>P-UE1 location. The user type can be V-UE type that indicates to discover vehicle UEs. The P-UE1 location is used for other UEs to determine whether to they are in</w:t>
        </w:r>
        <w:r>
          <w:rPr>
            <w:rFonts w:eastAsiaTheme="minorEastAsia" w:hint="eastAsia"/>
            <w:lang w:eastAsia="zh-CN"/>
          </w:rPr>
          <w:t>/</w:t>
        </w:r>
        <w:r>
          <w:rPr>
            <w:rFonts w:eastAsiaTheme="minorEastAsia"/>
            <w:lang w:eastAsia="zh-CN"/>
          </w:rPr>
          <w:t xml:space="preserve">out of the safe distance, if out, then the PC5 discovery response is not needed. </w:t>
        </w:r>
      </w:ins>
    </w:p>
    <w:p w:rsidR="00BD08FC" w:rsidRPr="005F10A2" w:rsidRDefault="00BD08FC" w:rsidP="00BD08FC">
      <w:pPr>
        <w:pStyle w:val="B1"/>
        <w:rPr>
          <w:ins w:id="107" w:author="Yingjiangwei" w:date="2020-07-13T17:44:00Z"/>
          <w:rFonts w:eastAsiaTheme="minorEastAsia"/>
          <w:lang w:eastAsia="zh-CN"/>
        </w:rPr>
      </w:pPr>
      <w:ins w:id="108" w:author="Yingjiangwei" w:date="2020-07-13T17:44:00Z">
        <w:r>
          <w:rPr>
            <w:rFonts w:eastAsiaTheme="minorEastAsia" w:hint="eastAsia"/>
            <w:lang w:eastAsia="zh-CN"/>
          </w:rPr>
          <w:t>3</w:t>
        </w:r>
        <w:r>
          <w:rPr>
            <w:rFonts w:eastAsiaTheme="minorEastAsia"/>
            <w:lang w:eastAsia="zh-CN"/>
          </w:rPr>
          <w:t>b.</w:t>
        </w:r>
        <w:r>
          <w:rPr>
            <w:rFonts w:eastAsiaTheme="minorEastAsia"/>
            <w:lang w:eastAsia="zh-CN"/>
          </w:rPr>
          <w:tab/>
          <w:t>The UEs that fit the discovery request would return a PC5 discovery response message to P-UE1. Similarly, the UE2 location is used for P-UE1 to determine whether UE2 is in</w:t>
        </w:r>
        <w:r>
          <w:rPr>
            <w:rFonts w:eastAsiaTheme="minorEastAsia" w:hint="eastAsia"/>
            <w:lang w:eastAsia="zh-CN"/>
          </w:rPr>
          <w:t>/</w:t>
        </w:r>
        <w:r>
          <w:rPr>
            <w:rFonts w:eastAsiaTheme="minorEastAsia"/>
            <w:lang w:eastAsia="zh-CN"/>
          </w:rPr>
          <w:t>out of the safe distance. If the P-UE1 location is included in st</w:t>
        </w:r>
        <w:r w:rsidR="002A2F42">
          <w:rPr>
            <w:rFonts w:eastAsiaTheme="minorEastAsia"/>
            <w:lang w:eastAsia="zh-CN"/>
          </w:rPr>
          <w:t xml:space="preserve">ep3a, then the UE2 location </w:t>
        </w:r>
      </w:ins>
      <w:ins w:id="109" w:author="Yingjiangwei" w:date="2020-08-13T09:54:00Z">
        <w:r w:rsidR="002A2F42">
          <w:rPr>
            <w:rFonts w:eastAsiaTheme="minorEastAsia"/>
            <w:lang w:eastAsia="zh-CN"/>
          </w:rPr>
          <w:t>may</w:t>
        </w:r>
      </w:ins>
      <w:ins w:id="110" w:author="Yingjiangwei" w:date="2020-07-13T17:44:00Z">
        <w:r>
          <w:rPr>
            <w:rFonts w:eastAsiaTheme="minorEastAsia"/>
            <w:lang w:eastAsia="zh-CN"/>
          </w:rPr>
          <w:t xml:space="preserve"> </w:t>
        </w:r>
      </w:ins>
      <w:ins w:id="111" w:author="Yingjiangwei" w:date="2020-08-13T09:54:00Z">
        <w:r w:rsidR="002A2F42">
          <w:rPr>
            <w:rFonts w:eastAsiaTheme="minorEastAsia"/>
            <w:lang w:eastAsia="zh-CN"/>
          </w:rPr>
          <w:t xml:space="preserve">be </w:t>
        </w:r>
      </w:ins>
      <w:ins w:id="112" w:author="Yingjiangwei" w:date="2020-07-13T17:44:00Z">
        <w:r w:rsidR="002A2F42">
          <w:rPr>
            <w:rFonts w:eastAsiaTheme="minorEastAsia"/>
            <w:lang w:eastAsia="zh-CN"/>
          </w:rPr>
          <w:t xml:space="preserve">not </w:t>
        </w:r>
      </w:ins>
      <w:ins w:id="113" w:author="Yingjiangwei" w:date="2020-08-13T09:54:00Z">
        <w:r w:rsidR="002A2F42">
          <w:rPr>
            <w:rFonts w:eastAsiaTheme="minorEastAsia"/>
            <w:lang w:eastAsia="zh-CN"/>
          </w:rPr>
          <w:t>included</w:t>
        </w:r>
      </w:ins>
      <w:ins w:id="114" w:author="Yingjiangwei" w:date="2020-08-13T09:55:00Z">
        <w:r w:rsidR="002A2F42">
          <w:rPr>
            <w:rFonts w:eastAsiaTheme="minorEastAsia"/>
            <w:lang w:eastAsia="zh-CN"/>
          </w:rPr>
          <w:t xml:space="preserve"> in this step</w:t>
        </w:r>
      </w:ins>
      <w:ins w:id="115" w:author="Yingjiangwei" w:date="2020-07-13T17:44:00Z">
        <w:r>
          <w:rPr>
            <w:rFonts w:eastAsiaTheme="minorEastAsia"/>
            <w:lang w:eastAsia="zh-CN"/>
          </w:rPr>
          <w:t>.</w:t>
        </w:r>
      </w:ins>
    </w:p>
    <w:p w:rsidR="00BD08FC" w:rsidRPr="005F10A2" w:rsidRDefault="00BD08FC" w:rsidP="00BD08FC">
      <w:pPr>
        <w:pStyle w:val="B1"/>
        <w:rPr>
          <w:ins w:id="116" w:author="Yingjiangwei" w:date="2020-07-13T17:44:00Z"/>
          <w:rFonts w:eastAsiaTheme="minorEastAsia"/>
          <w:lang w:eastAsia="zh-CN"/>
        </w:rPr>
      </w:pPr>
      <w:ins w:id="117" w:author="Yingjiangwei" w:date="2020-07-13T17:44:00Z">
        <w:r>
          <w:rPr>
            <w:rFonts w:eastAsiaTheme="minorEastAsia"/>
            <w:lang w:eastAsia="zh-CN"/>
          </w:rPr>
          <w:t>4.</w:t>
        </w:r>
        <w:r>
          <w:rPr>
            <w:rFonts w:eastAsiaTheme="minorEastAsia"/>
            <w:lang w:eastAsia="zh-CN"/>
          </w:rPr>
          <w:tab/>
          <w:t xml:space="preserve">The </w:t>
        </w:r>
        <w:r w:rsidRPr="00F570D6">
          <w:rPr>
            <w:rFonts w:eastAsiaTheme="minorEastAsia"/>
            <w:lang w:eastAsia="zh-CN"/>
          </w:rPr>
          <w:t xml:space="preserve">V2X layer determines the </w:t>
        </w:r>
      </w:ins>
      <w:ins w:id="118" w:author="Yingjiangwei" w:date="2020-08-13T09:40:00Z">
        <w:r w:rsidR="00671A7B">
          <w:rPr>
            <w:lang w:val="en-US" w:eastAsia="zh-CN"/>
          </w:rPr>
          <w:t>transmission/reception</w:t>
        </w:r>
      </w:ins>
      <w:ins w:id="119" w:author="Yingjiangwei" w:date="2020-07-13T17:44:00Z">
        <w:r w:rsidRPr="00F570D6">
          <w:rPr>
            <w:rFonts w:eastAsiaTheme="minorEastAsia"/>
            <w:lang w:eastAsia="zh-CN"/>
          </w:rPr>
          <w:t xml:space="preserve"> mode based on the response number and </w:t>
        </w:r>
      </w:ins>
      <w:ins w:id="120" w:author="Yingjiangwei" w:date="2020-08-13T09:55:00Z">
        <w:r w:rsidR="002A2F42">
          <w:rPr>
            <w:rFonts w:eastAsiaTheme="minorEastAsia"/>
            <w:lang w:eastAsia="zh-CN"/>
          </w:rPr>
          <w:t xml:space="preserve">optionally </w:t>
        </w:r>
      </w:ins>
      <w:ins w:id="121" w:author="Yingjiangwei" w:date="2020-07-13T17:44:00Z">
        <w:r w:rsidRPr="00F570D6">
          <w:rPr>
            <w:rFonts w:eastAsiaTheme="minorEastAsia"/>
            <w:lang w:eastAsia="zh-CN"/>
          </w:rPr>
          <w:t>UE location.</w:t>
        </w:r>
        <w:r w:rsidR="002A2F42">
          <w:rPr>
            <w:rFonts w:eastAsiaTheme="minorEastAsia"/>
            <w:lang w:eastAsia="zh-CN"/>
          </w:rPr>
          <w:t xml:space="preserve"> If the P-UE</w:t>
        </w:r>
      </w:ins>
      <w:ins w:id="122" w:author="Yingjiangwei" w:date="2020-08-13T09:55:00Z">
        <w:r w:rsidR="002A2F42">
          <w:rPr>
            <w:rFonts w:eastAsiaTheme="minorEastAsia"/>
            <w:lang w:eastAsia="zh-CN"/>
          </w:rPr>
          <w:t>2</w:t>
        </w:r>
      </w:ins>
      <w:ins w:id="123" w:author="Yingjiangwei" w:date="2020-07-13T17:44:00Z">
        <w:r w:rsidR="002A2F42">
          <w:rPr>
            <w:rFonts w:eastAsiaTheme="minorEastAsia"/>
            <w:lang w:eastAsia="zh-CN"/>
          </w:rPr>
          <w:t xml:space="preserve"> location is included in step3</w:t>
        </w:r>
      </w:ins>
      <w:ins w:id="124" w:author="Yingjiangwei" w:date="2020-08-13T09:56:00Z">
        <w:r w:rsidR="002A2F42">
          <w:rPr>
            <w:rFonts w:eastAsiaTheme="minorEastAsia"/>
            <w:lang w:eastAsia="zh-CN"/>
          </w:rPr>
          <w:t>b</w:t>
        </w:r>
      </w:ins>
      <w:ins w:id="125" w:author="Yingjiangwei" w:date="2020-07-13T17:44:00Z">
        <w:r>
          <w:rPr>
            <w:rFonts w:eastAsiaTheme="minorEastAsia"/>
            <w:lang w:eastAsia="zh-CN"/>
          </w:rPr>
          <w:t>, then P-UE1 firstly determines whether UE2 is in</w:t>
        </w:r>
        <w:r>
          <w:rPr>
            <w:rFonts w:eastAsiaTheme="minorEastAsia" w:hint="eastAsia"/>
            <w:lang w:eastAsia="zh-CN"/>
          </w:rPr>
          <w:t>/</w:t>
        </w:r>
        <w:r>
          <w:rPr>
            <w:rFonts w:eastAsiaTheme="minorEastAsia"/>
            <w:lang w:eastAsia="zh-CN"/>
          </w:rPr>
          <w:t xml:space="preserve">out of the safe distance based on the UE2 location, and calculate the number of valid response messages, based on which the P-UE1 determines the corresponding </w:t>
        </w:r>
      </w:ins>
      <w:ins w:id="126" w:author="Yingjiangwei" w:date="2020-08-13T09:40:00Z">
        <w:r w:rsidR="00671A7B">
          <w:rPr>
            <w:lang w:val="en-US" w:eastAsia="zh-CN"/>
          </w:rPr>
          <w:t>transmission/reception</w:t>
        </w:r>
      </w:ins>
      <w:ins w:id="127" w:author="Yingjiangwei" w:date="2020-07-13T17:44:00Z">
        <w:r>
          <w:rPr>
            <w:rFonts w:eastAsiaTheme="minorEastAsia"/>
            <w:lang w:eastAsia="zh-CN"/>
          </w:rPr>
          <w:t xml:space="preserve"> mode.</w:t>
        </w:r>
      </w:ins>
    </w:p>
    <w:p w:rsidR="00BD08FC" w:rsidRDefault="00BD08FC" w:rsidP="00BD08FC">
      <w:pPr>
        <w:pStyle w:val="B1"/>
        <w:rPr>
          <w:ins w:id="128" w:author="Yingjiangwei" w:date="2020-07-13T17:44:00Z"/>
          <w:rFonts w:eastAsiaTheme="minorEastAsia"/>
          <w:lang w:eastAsia="zh-CN"/>
        </w:rPr>
      </w:pPr>
      <w:ins w:id="129" w:author="Yingjiangwei" w:date="2020-07-13T17:44:00Z">
        <w:r>
          <w:rPr>
            <w:rFonts w:eastAsiaTheme="minorEastAsia" w:hint="eastAsia"/>
            <w:lang w:eastAsia="zh-CN"/>
          </w:rPr>
          <w:t>5</w:t>
        </w:r>
        <w:r>
          <w:rPr>
            <w:rFonts w:eastAsiaTheme="minorEastAsia"/>
            <w:lang w:eastAsia="zh-CN"/>
          </w:rPr>
          <w:t>.</w:t>
        </w:r>
        <w:r>
          <w:rPr>
            <w:rFonts w:eastAsiaTheme="minorEastAsia"/>
            <w:lang w:eastAsia="zh-CN"/>
          </w:rPr>
          <w:tab/>
          <w:t xml:space="preserve">Optionally, the V2X layer provides the </w:t>
        </w:r>
        <w:r w:rsidRPr="0036377F">
          <w:rPr>
            <w:rFonts w:eastAsiaTheme="minorEastAsia"/>
            <w:lang w:eastAsia="zh-CN"/>
          </w:rPr>
          <w:t>PC5 discovery response Ack</w:t>
        </w:r>
      </w:ins>
      <w:ins w:id="130" w:author="Yingjiangwei" w:date="2020-08-13T09:56:00Z">
        <w:r w:rsidR="002A2F42">
          <w:rPr>
            <w:rFonts w:eastAsiaTheme="minorEastAsia"/>
            <w:lang w:eastAsia="zh-CN"/>
          </w:rPr>
          <w:t xml:space="preserve"> </w:t>
        </w:r>
      </w:ins>
      <w:ins w:id="131" w:author="Yingjiangwei" w:date="2020-07-13T17:44:00Z">
        <w:r w:rsidRPr="0036377F">
          <w:rPr>
            <w:rFonts w:eastAsiaTheme="minorEastAsia"/>
            <w:lang w:eastAsia="zh-CN"/>
          </w:rPr>
          <w:t xml:space="preserve">(P-UE1 </w:t>
        </w:r>
      </w:ins>
      <w:ins w:id="132" w:author="Yingjiangwei" w:date="2020-08-13T09:40:00Z">
        <w:r w:rsidR="00671A7B">
          <w:rPr>
            <w:lang w:val="en-US" w:eastAsia="zh-CN"/>
          </w:rPr>
          <w:t>transmission/reception</w:t>
        </w:r>
      </w:ins>
      <w:ins w:id="133" w:author="Yingjiangwei" w:date="2020-07-13T17:44:00Z">
        <w:r w:rsidRPr="0036377F">
          <w:rPr>
            <w:rFonts w:eastAsiaTheme="minorEastAsia"/>
            <w:lang w:eastAsia="zh-CN"/>
          </w:rPr>
          <w:t xml:space="preserve"> mode)</w:t>
        </w:r>
        <w:r>
          <w:rPr>
            <w:rFonts w:eastAsiaTheme="minorEastAsia"/>
            <w:lang w:eastAsia="zh-CN"/>
          </w:rPr>
          <w:t>.</w:t>
        </w:r>
      </w:ins>
    </w:p>
    <w:p w:rsidR="00BD08FC" w:rsidRDefault="00BD08FC" w:rsidP="00BD08FC">
      <w:pPr>
        <w:pStyle w:val="B1"/>
        <w:rPr>
          <w:ins w:id="134" w:author="Yingjiangwei" w:date="2020-07-13T17:44:00Z"/>
          <w:rFonts w:eastAsiaTheme="minorEastAsia"/>
          <w:lang w:eastAsia="zh-CN"/>
        </w:rPr>
      </w:pPr>
      <w:ins w:id="135" w:author="Yingjiangwei" w:date="2020-07-13T17:44:00Z">
        <w:r>
          <w:rPr>
            <w:rFonts w:eastAsiaTheme="minorEastAsia"/>
            <w:lang w:eastAsia="zh-CN"/>
          </w:rPr>
          <w:t>6.</w:t>
        </w:r>
        <w:r>
          <w:rPr>
            <w:rFonts w:eastAsiaTheme="minorEastAsia"/>
            <w:lang w:eastAsia="zh-CN"/>
          </w:rPr>
          <w:tab/>
          <w:t xml:space="preserve">The V2X layer provides the </w:t>
        </w:r>
      </w:ins>
      <w:ins w:id="136" w:author="Yingjiangwei" w:date="2020-08-13T09:40:00Z">
        <w:r w:rsidR="00671A7B">
          <w:rPr>
            <w:lang w:val="en-US" w:eastAsia="zh-CN"/>
          </w:rPr>
          <w:t>transmission/reception</w:t>
        </w:r>
      </w:ins>
      <w:ins w:id="137" w:author="Yingjiangwei" w:date="2020-07-13T17:44:00Z">
        <w:r>
          <w:rPr>
            <w:rFonts w:eastAsiaTheme="minorEastAsia"/>
            <w:lang w:eastAsia="zh-CN"/>
          </w:rPr>
          <w:t xml:space="preserve"> mode to the Application layer for adaption, which is an application implementation.</w:t>
        </w:r>
      </w:ins>
    </w:p>
    <w:p w:rsidR="00BD08FC" w:rsidRPr="0036377F" w:rsidRDefault="00BD08FC" w:rsidP="00BD08FC">
      <w:pPr>
        <w:pStyle w:val="B1"/>
        <w:rPr>
          <w:ins w:id="138" w:author="Yingjiangwei" w:date="2020-07-13T17:44:00Z"/>
          <w:rFonts w:eastAsiaTheme="minorEastAsia"/>
          <w:lang w:eastAsia="zh-CN"/>
        </w:rPr>
      </w:pPr>
      <w:ins w:id="139" w:author="Yingjiangwei" w:date="2020-07-13T17:44:00Z">
        <w:r>
          <w:rPr>
            <w:rFonts w:eastAsiaTheme="minorEastAsia" w:hint="eastAsia"/>
            <w:lang w:eastAsia="zh-CN"/>
          </w:rPr>
          <w:t>7</w:t>
        </w:r>
        <w:r>
          <w:rPr>
            <w:rFonts w:eastAsiaTheme="minorEastAsia"/>
            <w:lang w:eastAsia="zh-CN"/>
          </w:rPr>
          <w:t>.</w:t>
        </w:r>
        <w:r>
          <w:rPr>
            <w:rFonts w:eastAsiaTheme="minorEastAsia"/>
            <w:lang w:eastAsia="zh-CN"/>
          </w:rPr>
          <w:tab/>
          <w:t xml:space="preserve">The V2X layer provides the </w:t>
        </w:r>
      </w:ins>
      <w:ins w:id="140" w:author="Yingjiangwei" w:date="2020-08-13T09:40:00Z">
        <w:r w:rsidR="00671A7B">
          <w:rPr>
            <w:lang w:val="en-US" w:eastAsia="zh-CN"/>
          </w:rPr>
          <w:t>transmission/reception</w:t>
        </w:r>
      </w:ins>
      <w:ins w:id="141" w:author="Yingjiangwei" w:date="2020-07-13T17:44:00Z">
        <w:r>
          <w:rPr>
            <w:rFonts w:eastAsiaTheme="minorEastAsia"/>
            <w:lang w:eastAsia="zh-CN"/>
          </w:rPr>
          <w:t xml:space="preserve"> mode to the AS layer for adaption, for example, if it is the </w:t>
        </w:r>
      </w:ins>
      <w:ins w:id="142" w:author="Yingjiangwei" w:date="2020-08-13T09:56:00Z">
        <w:r w:rsidR="002A2F42">
          <w:rPr>
            <w:lang w:eastAsia="zh-CN"/>
          </w:rPr>
          <w:t>transmission</w:t>
        </w:r>
      </w:ins>
      <w:ins w:id="143" w:author="Yingjiangwei" w:date="2020-07-13T17:44:00Z">
        <w:r w:rsidRPr="004D56BB">
          <w:rPr>
            <w:lang w:val="en-US" w:eastAsia="zh-CN"/>
          </w:rPr>
          <w:t xml:space="preserve"> only</w:t>
        </w:r>
        <w:r>
          <w:rPr>
            <w:lang w:val="en-US" w:eastAsia="zh-CN"/>
          </w:rPr>
          <w:t xml:space="preserve"> mode,</w:t>
        </w:r>
        <w:r>
          <w:rPr>
            <w:rFonts w:eastAsiaTheme="minorEastAsia"/>
            <w:lang w:eastAsia="zh-CN"/>
          </w:rPr>
          <w:t xml:space="preserve"> the AS layer shut down the receiving module to save UE power.</w:t>
        </w:r>
        <w:r>
          <w:t xml:space="preserve"> </w:t>
        </w:r>
      </w:ins>
    </w:p>
    <w:p w:rsidR="00BD08FC" w:rsidRPr="00740D6B" w:rsidRDefault="00BD08FC" w:rsidP="00BD08FC">
      <w:pPr>
        <w:pStyle w:val="B1"/>
        <w:rPr>
          <w:ins w:id="144" w:author="Yingjiangwei" w:date="2020-07-13T17:44:00Z"/>
          <w:lang w:eastAsia="ko-KR"/>
        </w:rPr>
      </w:pPr>
    </w:p>
    <w:p w:rsidR="00BD08FC" w:rsidRDefault="00BD08FC" w:rsidP="00BD08FC">
      <w:pPr>
        <w:pStyle w:val="3"/>
        <w:rPr>
          <w:ins w:id="145" w:author="Yingjiangwei" w:date="2020-07-13T17:44:00Z"/>
        </w:rPr>
      </w:pPr>
      <w:bookmarkStart w:id="146" w:name="_Toc348346507"/>
      <w:bookmarkStart w:id="147" w:name="_Toc435670439"/>
      <w:bookmarkStart w:id="148" w:name="_Toc436124717"/>
      <w:bookmarkStart w:id="149" w:name="_Toc484181148"/>
      <w:bookmarkStart w:id="150" w:name="_Toc43116543"/>
      <w:bookmarkStart w:id="151" w:name="_Toc43101606"/>
      <w:ins w:id="152" w:author="Yingjiangwei" w:date="2020-07-13T17:44:00Z">
        <w:r w:rsidRPr="00AB0B0F">
          <w:t>6.</w:t>
        </w:r>
        <w:r>
          <w:t>X</w:t>
        </w:r>
        <w:r w:rsidRPr="009C1938">
          <w:t>.</w:t>
        </w:r>
        <w:r w:rsidRPr="000D40CF">
          <w:t>3</w:t>
        </w:r>
        <w:r w:rsidRPr="00FF6C25">
          <w:tab/>
          <w:t>Impacts on services,</w:t>
        </w:r>
        <w:r w:rsidRPr="00DB4FF3">
          <w:t xml:space="preserve"> entities and interfaces</w:t>
        </w:r>
        <w:bookmarkEnd w:id="146"/>
        <w:bookmarkEnd w:id="147"/>
        <w:bookmarkEnd w:id="148"/>
        <w:bookmarkEnd w:id="149"/>
        <w:bookmarkEnd w:id="150"/>
        <w:bookmarkEnd w:id="151"/>
      </w:ins>
    </w:p>
    <w:p w:rsidR="00BD08FC" w:rsidRPr="00626BD6" w:rsidRDefault="00BD08FC" w:rsidP="00BD08FC">
      <w:pPr>
        <w:rPr>
          <w:ins w:id="153" w:author="Yingjiangwei" w:date="2020-07-13T17:44:00Z"/>
        </w:rPr>
      </w:pPr>
      <w:ins w:id="154" w:author="Yingjiangwei" w:date="2020-07-13T17:44:00Z">
        <w:r w:rsidRPr="008D4294">
          <w:t>The solution has the following impact to the existing entities:</w:t>
        </w:r>
      </w:ins>
    </w:p>
    <w:p w:rsidR="00BD08FC" w:rsidRPr="008D4294" w:rsidRDefault="00BD08FC" w:rsidP="00BD08FC">
      <w:pPr>
        <w:pStyle w:val="B1"/>
        <w:rPr>
          <w:ins w:id="155" w:author="Yingjiangwei" w:date="2020-07-13T17:44:00Z"/>
        </w:rPr>
      </w:pPr>
      <w:ins w:id="156" w:author="Yingjiangwei" w:date="2020-07-13T17:44:00Z">
        <w:r w:rsidRPr="00626BD6">
          <w:lastRenderedPageBreak/>
          <w:t>-</w:t>
        </w:r>
        <w:r w:rsidRPr="00626BD6">
          <w:tab/>
        </w:r>
        <w:r w:rsidRPr="008D4294">
          <w:t>Pedestrian UE:</w:t>
        </w:r>
      </w:ins>
    </w:p>
    <w:p w:rsidR="00BD08FC" w:rsidRPr="007E6220" w:rsidRDefault="00BD08FC" w:rsidP="00BD08FC">
      <w:pPr>
        <w:pStyle w:val="B2"/>
        <w:rPr>
          <w:ins w:id="157" w:author="Yingjiangwei" w:date="2020-07-13T17:44:00Z"/>
        </w:rPr>
      </w:pPr>
      <w:ins w:id="158" w:author="Yingjiangwei" w:date="2020-07-13T17:44:00Z">
        <w:r w:rsidRPr="00626BD6">
          <w:t>-</w:t>
        </w:r>
        <w:r w:rsidRPr="00626BD6">
          <w:tab/>
          <w:t>the V2X Layer of the UE needs</w:t>
        </w:r>
        <w:r>
          <w:t xml:space="preserve"> a discovery mechanism to sense the assistant information</w:t>
        </w:r>
        <w:r w:rsidRPr="007E6220">
          <w:t>;</w:t>
        </w:r>
      </w:ins>
    </w:p>
    <w:p w:rsidR="00BD08FC" w:rsidRPr="008D4294" w:rsidRDefault="00BD08FC" w:rsidP="00BD08FC">
      <w:pPr>
        <w:pStyle w:val="B1"/>
        <w:rPr>
          <w:ins w:id="159" w:author="Yingjiangwei" w:date="2020-07-13T17:44:00Z"/>
        </w:rPr>
      </w:pPr>
      <w:ins w:id="160" w:author="Yingjiangwei" w:date="2020-07-13T17:44:00Z">
        <w:r w:rsidRPr="008D4294">
          <w:t>-</w:t>
        </w:r>
        <w:r w:rsidRPr="008D4294">
          <w:tab/>
          <w:t>NG-RAN:</w:t>
        </w:r>
      </w:ins>
    </w:p>
    <w:p w:rsidR="00BD08FC" w:rsidRPr="008D4294" w:rsidRDefault="00BD08FC" w:rsidP="00BD08FC">
      <w:pPr>
        <w:pStyle w:val="B2"/>
        <w:rPr>
          <w:ins w:id="161" w:author="Yingjiangwei" w:date="2020-07-13T17:44:00Z"/>
        </w:rPr>
      </w:pPr>
      <w:ins w:id="162" w:author="Yingjiangwei" w:date="2020-07-13T17:44:00Z">
        <w:r>
          <w:t>-</w:t>
        </w:r>
        <w:r>
          <w:tab/>
          <w:t>non</w:t>
        </w:r>
        <w:r w:rsidRPr="008D4294">
          <w:t>.</w:t>
        </w:r>
      </w:ins>
    </w:p>
    <w:p w:rsidR="00914C75" w:rsidRPr="00BD08FC" w:rsidRDefault="00914C75" w:rsidP="00081F54">
      <w:pPr>
        <w:rPr>
          <w:lang w:val="x-none" w:eastAsia="ko-KR"/>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B9D" w:rsidRDefault="00065B9D">
      <w:r>
        <w:separator/>
      </w:r>
    </w:p>
    <w:p w:rsidR="00065B9D" w:rsidRDefault="00065B9D"/>
  </w:endnote>
  <w:endnote w:type="continuationSeparator" w:id="0">
    <w:p w:rsidR="00065B9D" w:rsidRDefault="00065B9D">
      <w:r>
        <w:continuationSeparator/>
      </w:r>
    </w:p>
    <w:p w:rsidR="00065B9D" w:rsidRDefault="00065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AA" w:rsidRDefault="00906AAA">
    <w:pPr>
      <w:framePr w:w="646" w:h="244" w:hRule="exact" w:wrap="around" w:vAnchor="text" w:hAnchor="margin" w:y="-5"/>
      <w:rPr>
        <w:rFonts w:ascii="Arial" w:hAnsi="Arial" w:cs="Arial"/>
        <w:b/>
        <w:bCs/>
        <w:i/>
        <w:iCs/>
        <w:sz w:val="18"/>
      </w:rPr>
    </w:pPr>
    <w:r>
      <w:rPr>
        <w:rFonts w:ascii="Arial" w:hAnsi="Arial" w:cs="Arial"/>
        <w:b/>
        <w:bCs/>
        <w:i/>
        <w:iCs/>
        <w:sz w:val="18"/>
      </w:rPr>
      <w:t>3GPP</w:t>
    </w:r>
  </w:p>
  <w:p w:rsidR="00906AAA" w:rsidRDefault="00906AA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06AAA" w:rsidRDefault="00906A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B9D" w:rsidRDefault="00065B9D">
      <w:r>
        <w:separator/>
      </w:r>
    </w:p>
    <w:p w:rsidR="00065B9D" w:rsidRDefault="00065B9D"/>
  </w:footnote>
  <w:footnote w:type="continuationSeparator" w:id="0">
    <w:p w:rsidR="00065B9D" w:rsidRDefault="00065B9D">
      <w:r>
        <w:continuationSeparator/>
      </w:r>
    </w:p>
    <w:p w:rsidR="00065B9D" w:rsidRDefault="00065B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AA" w:rsidRDefault="00906AAA"/>
  <w:p w:rsidR="00906AAA" w:rsidRDefault="00906A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AA" w:rsidRDefault="00906AA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06AAA" w:rsidRDefault="00906AA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86A65">
      <w:rPr>
        <w:rFonts w:ascii="Arial" w:hAnsi="Arial" w:cs="Arial"/>
        <w:b/>
        <w:bCs/>
        <w:noProof/>
        <w:sz w:val="18"/>
      </w:rPr>
      <w:t>4</w:t>
    </w:r>
    <w:r>
      <w:rPr>
        <w:rFonts w:ascii="Arial" w:hAnsi="Arial" w:cs="Arial"/>
        <w:b/>
        <w:bCs/>
        <w:sz w:val="18"/>
      </w:rPr>
      <w:fldChar w:fldCharType="end"/>
    </w:r>
  </w:p>
  <w:p w:rsidR="00906AAA" w:rsidRDefault="00906A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2C7DC3"/>
    <w:multiLevelType w:val="hybridMultilevel"/>
    <w:tmpl w:val="C5BE9618"/>
    <w:lvl w:ilvl="0" w:tplc="95DA5806">
      <w:start w:val="1"/>
      <w:numFmt w:val="bullet"/>
      <w:lvlText w:val=""/>
      <w:lvlJc w:val="left"/>
      <w:pPr>
        <w:tabs>
          <w:tab w:val="num" w:pos="720"/>
        </w:tabs>
        <w:ind w:left="720" w:hanging="360"/>
      </w:pPr>
      <w:rPr>
        <w:rFonts w:ascii="Wingdings" w:hAnsi="Wingdings" w:hint="default"/>
      </w:rPr>
    </w:lvl>
    <w:lvl w:ilvl="1" w:tplc="4A60B84C" w:tentative="1">
      <w:start w:val="1"/>
      <w:numFmt w:val="bullet"/>
      <w:lvlText w:val=""/>
      <w:lvlJc w:val="left"/>
      <w:pPr>
        <w:tabs>
          <w:tab w:val="num" w:pos="1440"/>
        </w:tabs>
        <w:ind w:left="1440" w:hanging="360"/>
      </w:pPr>
      <w:rPr>
        <w:rFonts w:ascii="Wingdings" w:hAnsi="Wingdings" w:hint="default"/>
      </w:rPr>
    </w:lvl>
    <w:lvl w:ilvl="2" w:tplc="B05EA50C" w:tentative="1">
      <w:start w:val="1"/>
      <w:numFmt w:val="bullet"/>
      <w:lvlText w:val=""/>
      <w:lvlJc w:val="left"/>
      <w:pPr>
        <w:tabs>
          <w:tab w:val="num" w:pos="2160"/>
        </w:tabs>
        <w:ind w:left="2160" w:hanging="360"/>
      </w:pPr>
      <w:rPr>
        <w:rFonts w:ascii="Wingdings" w:hAnsi="Wingdings" w:hint="default"/>
      </w:rPr>
    </w:lvl>
    <w:lvl w:ilvl="3" w:tplc="3858FC5C" w:tentative="1">
      <w:start w:val="1"/>
      <w:numFmt w:val="bullet"/>
      <w:lvlText w:val=""/>
      <w:lvlJc w:val="left"/>
      <w:pPr>
        <w:tabs>
          <w:tab w:val="num" w:pos="2880"/>
        </w:tabs>
        <w:ind w:left="2880" w:hanging="360"/>
      </w:pPr>
      <w:rPr>
        <w:rFonts w:ascii="Wingdings" w:hAnsi="Wingdings" w:hint="default"/>
      </w:rPr>
    </w:lvl>
    <w:lvl w:ilvl="4" w:tplc="23DE710C" w:tentative="1">
      <w:start w:val="1"/>
      <w:numFmt w:val="bullet"/>
      <w:lvlText w:val=""/>
      <w:lvlJc w:val="left"/>
      <w:pPr>
        <w:tabs>
          <w:tab w:val="num" w:pos="3600"/>
        </w:tabs>
        <w:ind w:left="3600" w:hanging="360"/>
      </w:pPr>
      <w:rPr>
        <w:rFonts w:ascii="Wingdings" w:hAnsi="Wingdings" w:hint="default"/>
      </w:rPr>
    </w:lvl>
    <w:lvl w:ilvl="5" w:tplc="54F473D2" w:tentative="1">
      <w:start w:val="1"/>
      <w:numFmt w:val="bullet"/>
      <w:lvlText w:val=""/>
      <w:lvlJc w:val="left"/>
      <w:pPr>
        <w:tabs>
          <w:tab w:val="num" w:pos="4320"/>
        </w:tabs>
        <w:ind w:left="4320" w:hanging="360"/>
      </w:pPr>
      <w:rPr>
        <w:rFonts w:ascii="Wingdings" w:hAnsi="Wingdings" w:hint="default"/>
      </w:rPr>
    </w:lvl>
    <w:lvl w:ilvl="6" w:tplc="C8A64152" w:tentative="1">
      <w:start w:val="1"/>
      <w:numFmt w:val="bullet"/>
      <w:lvlText w:val=""/>
      <w:lvlJc w:val="left"/>
      <w:pPr>
        <w:tabs>
          <w:tab w:val="num" w:pos="5040"/>
        </w:tabs>
        <w:ind w:left="5040" w:hanging="360"/>
      </w:pPr>
      <w:rPr>
        <w:rFonts w:ascii="Wingdings" w:hAnsi="Wingdings" w:hint="default"/>
      </w:rPr>
    </w:lvl>
    <w:lvl w:ilvl="7" w:tplc="4BBE3F16" w:tentative="1">
      <w:start w:val="1"/>
      <w:numFmt w:val="bullet"/>
      <w:lvlText w:val=""/>
      <w:lvlJc w:val="left"/>
      <w:pPr>
        <w:tabs>
          <w:tab w:val="num" w:pos="5760"/>
        </w:tabs>
        <w:ind w:left="5760" w:hanging="360"/>
      </w:pPr>
      <w:rPr>
        <w:rFonts w:ascii="Wingdings" w:hAnsi="Wingdings" w:hint="default"/>
      </w:rPr>
    </w:lvl>
    <w:lvl w:ilvl="8" w:tplc="94DC2F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13706"/>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7"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8"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1"/>
  </w:num>
  <w:num w:numId="6">
    <w:abstractNumId w:val="20"/>
  </w:num>
  <w:num w:numId="7">
    <w:abstractNumId w:val="7"/>
  </w:num>
  <w:num w:numId="8">
    <w:abstractNumId w:val="10"/>
  </w:num>
  <w:num w:numId="9">
    <w:abstractNumId w:val="15"/>
  </w:num>
  <w:num w:numId="10">
    <w:abstractNumId w:val="21"/>
  </w:num>
  <w:num w:numId="11">
    <w:abstractNumId w:val="8"/>
  </w:num>
  <w:num w:numId="12">
    <w:abstractNumId w:val="0"/>
  </w:num>
  <w:num w:numId="13">
    <w:abstractNumId w:val="3"/>
  </w:num>
  <w:num w:numId="14">
    <w:abstractNumId w:val="9"/>
  </w:num>
  <w:num w:numId="15">
    <w:abstractNumId w:val="19"/>
  </w:num>
  <w:num w:numId="16">
    <w:abstractNumId w:val="14"/>
  </w:num>
  <w:num w:numId="17">
    <w:abstractNumId w:val="2"/>
  </w:num>
  <w:num w:numId="18">
    <w:abstractNumId w:val="4"/>
  </w:num>
  <w:num w:numId="19">
    <w:abstractNumId w:val="18"/>
  </w:num>
  <w:num w:numId="20">
    <w:abstractNumId w:val="12"/>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rson w15:author="Yingjiangwei2">
    <w15:presenceInfo w15:providerId="None" w15:userId="Yingjiang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BF"/>
    <w:rsid w:val="0001336E"/>
    <w:rsid w:val="00013850"/>
    <w:rsid w:val="00013CD6"/>
    <w:rsid w:val="0001400A"/>
    <w:rsid w:val="000150DA"/>
    <w:rsid w:val="000153C3"/>
    <w:rsid w:val="0001563F"/>
    <w:rsid w:val="00016A41"/>
    <w:rsid w:val="000220E9"/>
    <w:rsid w:val="00023565"/>
    <w:rsid w:val="00024628"/>
    <w:rsid w:val="00024798"/>
    <w:rsid w:val="000268FB"/>
    <w:rsid w:val="00027B9C"/>
    <w:rsid w:val="0003091B"/>
    <w:rsid w:val="00032C4D"/>
    <w:rsid w:val="00032F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B9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1D9B"/>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D04"/>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F42"/>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556"/>
    <w:rsid w:val="003104D8"/>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0B55"/>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77F"/>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A2F"/>
    <w:rsid w:val="00383F2D"/>
    <w:rsid w:val="00384D8F"/>
    <w:rsid w:val="00385B51"/>
    <w:rsid w:val="0038758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4E2"/>
    <w:rsid w:val="003D6607"/>
    <w:rsid w:val="003D7553"/>
    <w:rsid w:val="003D7EB3"/>
    <w:rsid w:val="003E0F12"/>
    <w:rsid w:val="003E1062"/>
    <w:rsid w:val="003E10AA"/>
    <w:rsid w:val="003E13B1"/>
    <w:rsid w:val="003E17B5"/>
    <w:rsid w:val="003E2486"/>
    <w:rsid w:val="003E3BE1"/>
    <w:rsid w:val="003E562E"/>
    <w:rsid w:val="003E704E"/>
    <w:rsid w:val="003E73F9"/>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E68"/>
    <w:rsid w:val="0041008F"/>
    <w:rsid w:val="00410791"/>
    <w:rsid w:val="00410878"/>
    <w:rsid w:val="0041176D"/>
    <w:rsid w:val="00412C1D"/>
    <w:rsid w:val="00412D30"/>
    <w:rsid w:val="0041308C"/>
    <w:rsid w:val="004139AB"/>
    <w:rsid w:val="00413AFE"/>
    <w:rsid w:val="00413EBC"/>
    <w:rsid w:val="00413F2E"/>
    <w:rsid w:val="004150A9"/>
    <w:rsid w:val="00415A21"/>
    <w:rsid w:val="00415F00"/>
    <w:rsid w:val="004160FB"/>
    <w:rsid w:val="00416931"/>
    <w:rsid w:val="00416C0A"/>
    <w:rsid w:val="00417940"/>
    <w:rsid w:val="00422FC5"/>
    <w:rsid w:val="00423407"/>
    <w:rsid w:val="00423BDB"/>
    <w:rsid w:val="00423D7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656"/>
    <w:rsid w:val="0046254E"/>
    <w:rsid w:val="00462B3D"/>
    <w:rsid w:val="00463840"/>
    <w:rsid w:val="0046434C"/>
    <w:rsid w:val="00464F7D"/>
    <w:rsid w:val="00465AD0"/>
    <w:rsid w:val="00465DB0"/>
    <w:rsid w:val="00466150"/>
    <w:rsid w:val="00467253"/>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F55"/>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03"/>
    <w:rsid w:val="004C738E"/>
    <w:rsid w:val="004D0285"/>
    <w:rsid w:val="004D051B"/>
    <w:rsid w:val="004D0CAD"/>
    <w:rsid w:val="004D1C86"/>
    <w:rsid w:val="004D1D31"/>
    <w:rsid w:val="004D1D8B"/>
    <w:rsid w:val="004D56B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1905"/>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A2"/>
    <w:rsid w:val="005F1382"/>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A7B"/>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1F1"/>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6B"/>
    <w:rsid w:val="00740DC9"/>
    <w:rsid w:val="007445FE"/>
    <w:rsid w:val="00744FCE"/>
    <w:rsid w:val="007516E8"/>
    <w:rsid w:val="007518AE"/>
    <w:rsid w:val="00754C4F"/>
    <w:rsid w:val="0075550E"/>
    <w:rsid w:val="00756755"/>
    <w:rsid w:val="00757168"/>
    <w:rsid w:val="007573B1"/>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6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1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467"/>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6D"/>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EC"/>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C98"/>
    <w:rsid w:val="008E3D19"/>
    <w:rsid w:val="008E523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AAA"/>
    <w:rsid w:val="00906EE0"/>
    <w:rsid w:val="0090740B"/>
    <w:rsid w:val="00907EB0"/>
    <w:rsid w:val="009106FA"/>
    <w:rsid w:val="00911EB1"/>
    <w:rsid w:val="00914C7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254"/>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B76"/>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0D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CCE"/>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69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0E9A"/>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07D"/>
    <w:rsid w:val="00AF7393"/>
    <w:rsid w:val="00B014C2"/>
    <w:rsid w:val="00B02BFC"/>
    <w:rsid w:val="00B03770"/>
    <w:rsid w:val="00B03D58"/>
    <w:rsid w:val="00B03E15"/>
    <w:rsid w:val="00B03F2F"/>
    <w:rsid w:val="00B04613"/>
    <w:rsid w:val="00B059AF"/>
    <w:rsid w:val="00B06DED"/>
    <w:rsid w:val="00B06F3E"/>
    <w:rsid w:val="00B079F5"/>
    <w:rsid w:val="00B10464"/>
    <w:rsid w:val="00B14987"/>
    <w:rsid w:val="00B15CB4"/>
    <w:rsid w:val="00B15D04"/>
    <w:rsid w:val="00B174F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8FC"/>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B23"/>
    <w:rsid w:val="00C93857"/>
    <w:rsid w:val="00C93C88"/>
    <w:rsid w:val="00C948FD"/>
    <w:rsid w:val="00C96367"/>
    <w:rsid w:val="00C9791E"/>
    <w:rsid w:val="00CA0156"/>
    <w:rsid w:val="00CA089A"/>
    <w:rsid w:val="00CA0B4B"/>
    <w:rsid w:val="00CA1995"/>
    <w:rsid w:val="00CA5B19"/>
    <w:rsid w:val="00CA6115"/>
    <w:rsid w:val="00CA6A05"/>
    <w:rsid w:val="00CA7003"/>
    <w:rsid w:val="00CB0B7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1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55E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B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3C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4C0"/>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E2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0D6"/>
    <w:rsid w:val="00F60CB6"/>
    <w:rsid w:val="00F61070"/>
    <w:rsid w:val="00F62FE9"/>
    <w:rsid w:val="00F64B9B"/>
    <w:rsid w:val="00F65A1B"/>
    <w:rsid w:val="00F66C8A"/>
    <w:rsid w:val="00F67522"/>
    <w:rsid w:val="00F67578"/>
    <w:rsid w:val="00F67C3F"/>
    <w:rsid w:val="00F72B8D"/>
    <w:rsid w:val="00F72DB4"/>
    <w:rsid w:val="00F72F9F"/>
    <w:rsid w:val="00F73F19"/>
    <w:rsid w:val="00F76259"/>
    <w:rsid w:val="00F767C3"/>
    <w:rsid w:val="00F77118"/>
    <w:rsid w:val="00F80E63"/>
    <w:rsid w:val="00F8116D"/>
    <w:rsid w:val="00F81180"/>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357847">
      <w:bodyDiv w:val="1"/>
      <w:marLeft w:val="0"/>
      <w:marRight w:val="0"/>
      <w:marTop w:val="0"/>
      <w:marBottom w:val="0"/>
      <w:divBdr>
        <w:top w:val="none" w:sz="0" w:space="0" w:color="auto"/>
        <w:left w:val="none" w:sz="0" w:space="0" w:color="auto"/>
        <w:bottom w:val="none" w:sz="0" w:space="0" w:color="auto"/>
        <w:right w:val="none" w:sz="0" w:space="0" w:color="auto"/>
      </w:divBdr>
      <w:divsChild>
        <w:div w:id="1041595120">
          <w:marLeft w:val="547"/>
          <w:marRight w:val="0"/>
          <w:marTop w:val="0"/>
          <w:marBottom w:val="0"/>
          <w:divBdr>
            <w:top w:val="none" w:sz="0" w:space="0" w:color="auto"/>
            <w:left w:val="none" w:sz="0" w:space="0" w:color="auto"/>
            <w:bottom w:val="none" w:sz="0" w:space="0" w:color="auto"/>
            <w:right w:val="none" w:sz="0" w:space="0" w:color="auto"/>
          </w:divBdr>
        </w:div>
        <w:div w:id="396512866">
          <w:marLeft w:val="547"/>
          <w:marRight w:val="0"/>
          <w:marTop w:val="0"/>
          <w:marBottom w:val="0"/>
          <w:divBdr>
            <w:top w:val="none" w:sz="0" w:space="0" w:color="auto"/>
            <w:left w:val="none" w:sz="0" w:space="0" w:color="auto"/>
            <w:bottom w:val="none" w:sz="0" w:space="0" w:color="auto"/>
            <w:right w:val="none" w:sz="0" w:space="0" w:color="auto"/>
          </w:divBdr>
        </w:div>
        <w:div w:id="433325956">
          <w:marLeft w:val="547"/>
          <w:marRight w:val="0"/>
          <w:marTop w:val="0"/>
          <w:marBottom w:val="0"/>
          <w:divBdr>
            <w:top w:val="none" w:sz="0" w:space="0" w:color="auto"/>
            <w:left w:val="none" w:sz="0" w:space="0" w:color="auto"/>
            <w:bottom w:val="none" w:sz="0" w:space="0" w:color="auto"/>
            <w:right w:val="none" w:sz="0" w:space="0" w:color="auto"/>
          </w:divBdr>
        </w:div>
        <w:div w:id="397676504">
          <w:marLeft w:val="547"/>
          <w:marRight w:val="0"/>
          <w:marTop w:val="0"/>
          <w:marBottom w:val="0"/>
          <w:divBdr>
            <w:top w:val="none" w:sz="0" w:space="0" w:color="auto"/>
            <w:left w:val="none" w:sz="0" w:space="0" w:color="auto"/>
            <w:bottom w:val="none" w:sz="0" w:space="0" w:color="auto"/>
            <w:right w:val="none" w:sz="0" w:space="0" w:color="auto"/>
          </w:divBdr>
        </w:div>
        <w:div w:id="1995643977">
          <w:marLeft w:val="547"/>
          <w:marRight w:val="0"/>
          <w:marTop w:val="0"/>
          <w:marBottom w:val="0"/>
          <w:divBdr>
            <w:top w:val="none" w:sz="0" w:space="0" w:color="auto"/>
            <w:left w:val="none" w:sz="0" w:space="0" w:color="auto"/>
            <w:bottom w:val="none" w:sz="0" w:space="0" w:color="auto"/>
            <w:right w:val="none" w:sz="0" w:space="0" w:color="auto"/>
          </w:divBdr>
        </w:div>
        <w:div w:id="1888446705">
          <w:marLeft w:val="547"/>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509538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17070">
      <w:bodyDiv w:val="1"/>
      <w:marLeft w:val="0"/>
      <w:marRight w:val="0"/>
      <w:marTop w:val="0"/>
      <w:marBottom w:val="0"/>
      <w:divBdr>
        <w:top w:val="none" w:sz="0" w:space="0" w:color="auto"/>
        <w:left w:val="none" w:sz="0" w:space="0" w:color="auto"/>
        <w:bottom w:val="none" w:sz="0" w:space="0" w:color="auto"/>
        <w:right w:val="none" w:sz="0" w:space="0" w:color="auto"/>
      </w:divBdr>
      <w:divsChild>
        <w:div w:id="1855411225">
          <w:marLeft w:val="446"/>
          <w:marRight w:val="0"/>
          <w:marTop w:val="0"/>
          <w:marBottom w:val="0"/>
          <w:divBdr>
            <w:top w:val="none" w:sz="0" w:space="0" w:color="auto"/>
            <w:left w:val="none" w:sz="0" w:space="0" w:color="auto"/>
            <w:bottom w:val="none" w:sz="0" w:space="0" w:color="auto"/>
            <w:right w:val="none" w:sz="0" w:space="0" w:color="auto"/>
          </w:divBdr>
        </w:div>
        <w:div w:id="49311846">
          <w:marLeft w:val="547"/>
          <w:marRight w:val="0"/>
          <w:marTop w:val="0"/>
          <w:marBottom w:val="0"/>
          <w:divBdr>
            <w:top w:val="none" w:sz="0" w:space="0" w:color="auto"/>
            <w:left w:val="none" w:sz="0" w:space="0" w:color="auto"/>
            <w:bottom w:val="none" w:sz="0" w:space="0" w:color="auto"/>
            <w:right w:val="none" w:sz="0" w:space="0" w:color="auto"/>
          </w:divBdr>
        </w:div>
        <w:div w:id="1762683191">
          <w:marLeft w:val="54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C41068-4277-483E-8C7C-4A8FB6B0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4</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41</cp:revision>
  <cp:lastPrinted>2018-08-13T16:59:00Z</cp:lastPrinted>
  <dcterms:created xsi:type="dcterms:W3CDTF">2020-03-09T10:10:00Z</dcterms:created>
  <dcterms:modified xsi:type="dcterms:W3CDTF">2020-08-24T11:42:00Z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(3)q5Xs7xY1tgB9su4MX4G9umYFedKM5+EcFiq3qCel4HAU4GPHbdS++6fibVncAljs/eXB9Ore
pDTIqN5nxHmTVGRKPwQ9IkVc3xGFEMhiA0H8oDk8Ta6L1iRayGFgt/YHajWw/wG2NAo/hXmS
/fllXPhNYnT+oA82bBDGEsgmb2dkAteXSBMS7HJkbGA6z7S/Xh09ZiccO85YswXpB2aqomod
uLAVQPgHSzcW0lDYNi</vt:lpwstr>
  </property>
  <property fmtid="{D5CDD505-2E9C-101B-9397-08002B2CF9AE}" pid="9" name="_2015_ms_pID_7253431">
    <vt:lpwstr>nK/NeUA9ckCsfxVB3c++3Z7P4nUuM0I2+Udv4UvTQjRjLk6odSBZBt
fz1NrW4bISUv+t5j4LTHmGHEXmYga0YbsjKXw3LAXUu5yWPgR6R6aAT4JgbfuU94VBzL0c2p
HhQN478HPCTEK2kvAiMNHcyijhlp48f/6SM3VBY6ySlX2Zaatwz4gCXo0lhuT6OqlO1aHc2n
Nes6PRKvdmyd4dAIEF+cDomApajX84DPn2JK</vt:lpwstr>
  </property>
  <property fmtid="{D5CDD505-2E9C-101B-9397-08002B2CF9AE}" pid="10" name="_2015_ms_pID_7253432">
    <vt:lpwstr>Jg==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